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27251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C0547">
          <w:rPr>
            <w:b/>
            <w:noProof/>
            <w:sz w:val="24"/>
          </w:rPr>
          <w:t>4</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w:t>
        </w:r>
      </w:fldSimple>
      <w:r w:rsidR="004074C6">
        <w:rPr>
          <w:b/>
          <w:i/>
          <w:noProof/>
          <w:sz w:val="28"/>
        </w:rPr>
        <w:t>2279</w:t>
      </w:r>
    </w:p>
    <w:p w14:paraId="7CB45193" w14:textId="79C3441A" w:rsidR="001E41F3" w:rsidRDefault="00306B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C0547">
          <w:rPr>
            <w:b/>
            <w:sz w:val="24"/>
            <w:lang w:val="en-US"/>
          </w:rPr>
          <w:t>April</w:t>
        </w:r>
        <w:r w:rsidR="00700818" w:rsidRPr="00C73127">
          <w:rPr>
            <w:b/>
            <w:sz w:val="24"/>
            <w:lang w:val="en-US"/>
          </w:rPr>
          <w:t xml:space="preserve"> </w:t>
        </w:r>
        <w:r w:rsidR="006C0547">
          <w:rPr>
            <w:b/>
            <w:sz w:val="24"/>
            <w:lang w:val="en-US"/>
          </w:rPr>
          <w:t>12</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fldSimple>
      <w:r w:rsidR="006C0547">
        <w:rPr>
          <w:b/>
          <w:sz w:val="24"/>
          <w:lang w:val="en-US"/>
        </w:rPr>
        <w:t>16</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6C0547">
        <w:rPr>
          <w:b/>
          <w:noProof/>
          <w:sz w:val="24"/>
        </w:rPr>
        <w:tab/>
      </w:r>
      <w:r w:rsidR="006C0547">
        <w:rPr>
          <w:b/>
          <w:noProof/>
          <w:sz w:val="24"/>
        </w:rPr>
        <w:tab/>
      </w:r>
      <w:r w:rsidR="006C0547">
        <w:rPr>
          <w:b/>
          <w:noProof/>
          <w:sz w:val="24"/>
        </w:rPr>
        <w:tab/>
      </w:r>
      <w:r w:rsidR="006C0547">
        <w:rPr>
          <w:b/>
          <w:noProof/>
          <w:sz w:val="24"/>
        </w:rPr>
        <w:tab/>
      </w:r>
      <w:r w:rsidR="006C0547">
        <w:rPr>
          <w:b/>
          <w:noProof/>
          <w:sz w:val="24"/>
        </w:rPr>
        <w:tab/>
      </w:r>
      <w:r w:rsidR="00700818">
        <w:rPr>
          <w:b/>
          <w:noProof/>
          <w:sz w:val="24"/>
        </w:rPr>
        <w:tab/>
        <w:t xml:space="preserve"> </w:t>
      </w:r>
      <w:r w:rsidR="00700818">
        <w:rPr>
          <w:b/>
          <w:noProof/>
          <w:color w:val="3333FF"/>
        </w:rPr>
        <w:t>(revision of</w:t>
      </w:r>
      <w:r w:rsidR="006C0547">
        <w:rPr>
          <w:b/>
          <w:noProof/>
          <w:color w:val="3333FF"/>
        </w:rPr>
        <w:t xml:space="preserve"> </w:t>
      </w:r>
      <w:r w:rsidR="006C0547" w:rsidRPr="006C0547">
        <w:rPr>
          <w:b/>
          <w:noProof/>
          <w:color w:val="3333FF"/>
        </w:rPr>
        <w:t>S2-2100328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19F3A" w:rsidR="001E41F3" w:rsidRPr="00410371" w:rsidRDefault="00965ECC" w:rsidP="00E13F3D">
            <w:pPr>
              <w:pStyle w:val="CRCoverPage"/>
              <w:spacing w:after="0"/>
              <w:jc w:val="right"/>
              <w:rPr>
                <w:b/>
                <w:noProof/>
                <w:sz w:val="28"/>
              </w:rPr>
            </w:pPr>
            <w:r>
              <w:fldChar w:fldCharType="begin"/>
            </w:r>
            <w:r>
              <w:instrText xml:space="preserve"> DOCPROPERTY  Spec#  \* MERGEFORMAT </w:instrText>
            </w:r>
            <w:r>
              <w:fldChar w:fldCharType="separate"/>
            </w:r>
            <w:r w:rsidR="00825972" w:rsidRPr="00A839F5">
              <w:rPr>
                <w:b/>
                <w:noProof/>
                <w:sz w:val="28"/>
              </w:rPr>
              <w:t>23.2</w:t>
            </w:r>
            <w:r>
              <w:rPr>
                <w:b/>
                <w:noProof/>
                <w:sz w:val="28"/>
              </w:rPr>
              <w:fldChar w:fldCharType="end"/>
            </w:r>
            <w:r w:rsidR="00055385" w:rsidRPr="00A839F5">
              <w:rPr>
                <w:b/>
                <w:noProof/>
                <w:sz w:val="28"/>
              </w:rPr>
              <w:t>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98C0D" w:rsidR="001E41F3" w:rsidRPr="00410371" w:rsidRDefault="00B44CC9" w:rsidP="00547111">
            <w:pPr>
              <w:pStyle w:val="CRCoverPage"/>
              <w:spacing w:after="0"/>
              <w:rPr>
                <w:noProof/>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7035C" w:rsidR="001E41F3" w:rsidRPr="00410371" w:rsidRDefault="006C05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F51C4" w:rsidR="001E41F3" w:rsidRPr="00410371" w:rsidRDefault="00C57275">
            <w:pPr>
              <w:pStyle w:val="CRCoverPage"/>
              <w:spacing w:after="0"/>
              <w:jc w:val="center"/>
              <w:rPr>
                <w:noProof/>
                <w:sz w:val="28"/>
              </w:rPr>
            </w:pPr>
            <w:fldSimple w:instr=" DOCPROPERTY  Version  \* MERGEFORMAT ">
              <w:r w:rsidR="00825972" w:rsidRPr="00965ECC">
                <w:rPr>
                  <w:b/>
                  <w:noProof/>
                  <w:sz w:val="28"/>
                </w:rPr>
                <w:t>16.</w:t>
              </w:r>
              <w:r w:rsidR="00055385" w:rsidRPr="00965ECC">
                <w:rPr>
                  <w:b/>
                  <w:noProof/>
                  <w:sz w:val="28"/>
                </w:rPr>
                <w:t>4</w:t>
              </w:r>
              <w:r w:rsidR="00825972" w:rsidRPr="00965E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09D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01F3F" w:rsidR="001E41F3" w:rsidRDefault="00965ECC">
            <w:pPr>
              <w:pStyle w:val="CRCoverPage"/>
              <w:spacing w:after="0"/>
              <w:ind w:left="100"/>
              <w:rPr>
                <w:noProof/>
              </w:rPr>
            </w:pPr>
            <w:r>
              <w:fldChar w:fldCharType="begin"/>
            </w:r>
            <w:r>
              <w:instrText xml:space="preserve"> DOCPROPERTY  CrTitle  \* MERGEFORMAT </w:instrText>
            </w:r>
            <w:r>
              <w:fldChar w:fldCharType="separate"/>
            </w:r>
            <w:r w:rsidR="00055385">
              <w:t xml:space="preserve">SRVCC </w:t>
            </w:r>
            <w:r w:rsidR="00A656ED">
              <w:t>when 5GS interworking is supported</w:t>
            </w:r>
            <w:r w:rsidR="00055385">
              <w:t xml:space="preserve">  </w:t>
            </w:r>
            <w:r w:rsidR="00A96052">
              <w:t xml:space="preserve"> </w:t>
            </w:r>
            <w:r w:rsidR="00521D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DE70AD">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E70AD"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F9E8C" w:rsidR="001E41F3" w:rsidRDefault="00055385">
            <w:pPr>
              <w:pStyle w:val="CRCoverPage"/>
              <w:spacing w:after="0"/>
              <w:ind w:left="100"/>
              <w:rPr>
                <w:noProof/>
              </w:rPr>
            </w:pPr>
            <w:r w:rsidRPr="00A839F5">
              <w:t>5GS_Ph1</w:t>
            </w:r>
            <w:r w:rsidR="000754AB" w:rsidRPr="00154737">
              <w:t>, TEI16</w:t>
            </w:r>
            <w:r w:rsidR="002C1DE8" w:rsidRPr="00A839F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BC983" w:rsidR="001E41F3" w:rsidRDefault="00DE70AD">
            <w:pPr>
              <w:pStyle w:val="CRCoverPage"/>
              <w:spacing w:after="0"/>
              <w:ind w:left="100"/>
              <w:rPr>
                <w:noProof/>
              </w:rPr>
            </w:pPr>
            <w:fldSimple w:instr=" DOCPROPERTY  ResDate  \* MERGEFORMAT ">
              <w:r w:rsidR="008846A1" w:rsidRPr="00A839F5">
                <w:rPr>
                  <w:noProof/>
                </w:rPr>
                <w:t>2021-</w:t>
              </w:r>
              <w:r w:rsidR="004074C6">
                <w:rPr>
                  <w:noProof/>
                </w:rPr>
                <w:t>04</w:t>
              </w:r>
              <w:r w:rsidR="008846A1" w:rsidRPr="00A839F5">
                <w:rPr>
                  <w:noProof/>
                </w:rPr>
                <w:t>-</w:t>
              </w:r>
            </w:fldSimple>
            <w:r w:rsidR="004074C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DE70AD"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92B69" w:rsidR="001E41F3" w:rsidRDefault="00DE70AD">
            <w:pPr>
              <w:pStyle w:val="CRCoverPage"/>
              <w:spacing w:after="0"/>
              <w:ind w:left="100"/>
              <w:rPr>
                <w:noProof/>
              </w:rPr>
            </w:pPr>
            <w:fldSimple w:instr=" DOCPROPERTY  Release  \* MERGEFORMAT ">
              <w:fldSimple w:instr=" DOCPROPERTY  Release  \* MERGEFORMAT ">
                <w:r w:rsidR="001C5EF0">
                  <w:rPr>
                    <w:noProof/>
                  </w:rPr>
                  <w:t>Rel-16</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04F" w14:textId="5D3A4661" w:rsidR="00E03E9E" w:rsidRDefault="00E03E9E" w:rsidP="00684379">
            <w:pPr>
              <w:pStyle w:val="B1"/>
              <w:spacing w:before="60" w:after="0"/>
              <w:ind w:left="0" w:firstLine="0"/>
              <w:rPr>
                <w:rFonts w:ascii="Arial" w:hAnsi="Arial" w:cs="Arial"/>
                <w:noProof/>
              </w:rPr>
            </w:pPr>
            <w:r>
              <w:rPr>
                <w:rFonts w:ascii="Arial" w:hAnsi="Arial" w:cs="Arial"/>
                <w:noProof/>
              </w:rPr>
              <w:t>See more discussion in DP S2-210xxxx.</w:t>
            </w:r>
          </w:p>
          <w:p w14:paraId="2FF49A1D" w14:textId="59D2B434" w:rsidR="00DA7E88" w:rsidRDefault="00684379" w:rsidP="00684379">
            <w:pPr>
              <w:pStyle w:val="B1"/>
              <w:spacing w:before="60" w:after="0"/>
              <w:ind w:left="0" w:firstLine="0"/>
              <w:rPr>
                <w:rFonts w:ascii="Arial" w:hAnsi="Arial" w:cs="Arial"/>
                <w:noProof/>
              </w:rPr>
            </w:pPr>
            <w:r>
              <w:rPr>
                <w:rFonts w:ascii="Arial" w:hAnsi="Arial" w:cs="Arial"/>
                <w:noProof/>
              </w:rPr>
              <w:t xml:space="preserve">RAN3 LS </w:t>
            </w:r>
            <w:r w:rsidR="00FF416A">
              <w:rPr>
                <w:rFonts w:ascii="Arial" w:hAnsi="Arial" w:cs="Arial"/>
                <w:noProof/>
              </w:rPr>
              <w:t xml:space="preserve"> </w:t>
            </w:r>
            <w:hyperlink r:id="rId12" w:history="1">
              <w:r w:rsidR="00233DA3" w:rsidRPr="00233DA3">
                <w:rPr>
                  <w:rStyle w:val="Hyperlink"/>
                  <w:rFonts w:ascii="Arial" w:hAnsi="Arial" w:cs="Arial"/>
                  <w:noProof/>
                </w:rPr>
                <w:t>S2-2100108</w:t>
              </w:r>
            </w:hyperlink>
            <w:r w:rsidR="00233DA3">
              <w:rPr>
                <w:rFonts w:ascii="Arial" w:hAnsi="Arial" w:cs="Arial"/>
                <w:noProof/>
              </w:rPr>
              <w:t xml:space="preserve"> </w:t>
            </w:r>
            <w:r>
              <w:rPr>
                <w:rFonts w:ascii="Arial" w:hAnsi="Arial" w:cs="Arial"/>
                <w:noProof/>
              </w:rPr>
              <w:t>(</w:t>
            </w:r>
            <w:r w:rsidRPr="00684379">
              <w:rPr>
                <w:rFonts w:ascii="Arial" w:hAnsi="Arial" w:cs="Arial"/>
                <w:noProof/>
              </w:rPr>
              <w:t>R3-211273</w:t>
            </w:r>
            <w:r>
              <w:rPr>
                <w:rFonts w:ascii="Arial" w:hAnsi="Arial" w:cs="Arial"/>
                <w:noProof/>
              </w:rPr>
              <w:t>)</w:t>
            </w:r>
            <w:r w:rsidR="00DA7E88">
              <w:rPr>
                <w:rFonts w:ascii="Arial" w:hAnsi="Arial" w:cs="Arial"/>
                <w:noProof/>
              </w:rPr>
              <w:t xml:space="preserve"> states the following</w:t>
            </w:r>
            <w:r w:rsidR="00EF55D2">
              <w:rPr>
                <w:rFonts w:ascii="Arial" w:hAnsi="Arial" w:cs="Arial"/>
                <w:noProof/>
              </w:rPr>
              <w:t>:</w:t>
            </w:r>
          </w:p>
          <w:p w14:paraId="294862B7" w14:textId="77777777" w:rsidR="000C7170" w:rsidRPr="00A839F5" w:rsidRDefault="00DA7E88" w:rsidP="008C0496">
            <w:pPr>
              <w:pStyle w:val="B1"/>
              <w:spacing w:before="60" w:after="0"/>
              <w:ind w:left="284" w:firstLine="0"/>
              <w:rPr>
                <w:rFonts w:ascii="Arial" w:hAnsi="Arial"/>
                <w:lang w:val="en-US"/>
              </w:rPr>
            </w:pPr>
            <w:r w:rsidRPr="003D66CB">
              <w:rPr>
                <w:i/>
                <w:iCs/>
                <w:noProof/>
                <w:sz w:val="18"/>
                <w:szCs w:val="18"/>
              </w:rPr>
              <w:t>“</w:t>
            </w:r>
            <w:r w:rsidR="000C7170" w:rsidRPr="00A86D36">
              <w:rPr>
                <w:i/>
                <w:iCs/>
                <w:sz w:val="18"/>
                <w:szCs w:val="18"/>
                <w:lang w:val="en-US"/>
              </w:rPr>
              <w:t xml:space="preserve">RAN3 has discussed the below issue: when perform </w:t>
            </w:r>
            <w:r w:rsidR="000C7170" w:rsidRPr="00A839F5">
              <w:rPr>
                <w:i/>
                <w:iCs/>
                <w:sz w:val="18"/>
                <w:szCs w:val="18"/>
                <w:lang w:val="en-US"/>
              </w:rPr>
              <w:t xml:space="preserve">SRVCC from </w:t>
            </w:r>
            <w:r w:rsidR="000C7170" w:rsidRPr="00A839F5">
              <w:rPr>
                <w:b/>
                <w:bCs/>
                <w:i/>
                <w:iCs/>
                <w:sz w:val="18"/>
                <w:szCs w:val="18"/>
                <w:lang w:val="en-US"/>
              </w:rPr>
              <w:t>4G to 3G</w:t>
            </w:r>
            <w:r w:rsidR="000C7170" w:rsidRPr="00A839F5">
              <w:rPr>
                <w:i/>
                <w:iCs/>
                <w:sz w:val="18"/>
                <w:szCs w:val="18"/>
                <w:lang w:val="en-US"/>
              </w:rPr>
              <w:t xml:space="preserve">, if the UE was earlier handed over from 5G and having the PS bearer (no voice) from 5G, </w:t>
            </w:r>
            <w:proofErr w:type="spellStart"/>
            <w:r w:rsidR="000C7170" w:rsidRPr="00A839F5">
              <w:rPr>
                <w:i/>
                <w:iCs/>
                <w:sz w:val="18"/>
                <w:szCs w:val="18"/>
                <w:lang w:val="en-US"/>
              </w:rPr>
              <w:t>eNB</w:t>
            </w:r>
            <w:proofErr w:type="spellEnd"/>
            <w:r w:rsidR="000C7170" w:rsidRPr="00A839F5">
              <w:rPr>
                <w:i/>
                <w:iCs/>
                <w:sz w:val="18"/>
                <w:szCs w:val="18"/>
                <w:lang w:val="en-US"/>
              </w:rPr>
              <w:t xml:space="preserve"> would perform SRVCC with two </w:t>
            </w:r>
            <w:proofErr w:type="spellStart"/>
            <w:r w:rsidR="000C7170" w:rsidRPr="00A839F5">
              <w:rPr>
                <w:i/>
                <w:iCs/>
                <w:sz w:val="18"/>
                <w:szCs w:val="18"/>
                <w:lang w:val="en-US"/>
              </w:rPr>
              <w:t>Iu</w:t>
            </w:r>
            <w:proofErr w:type="spellEnd"/>
            <w:r w:rsidR="000C7170" w:rsidRPr="00A839F5">
              <w:rPr>
                <w:i/>
                <w:iCs/>
                <w:sz w:val="18"/>
                <w:szCs w:val="18"/>
                <w:lang w:val="en-US"/>
              </w:rPr>
              <w:t xml:space="preserve"> connections (</w:t>
            </w:r>
            <w:proofErr w:type="spellStart"/>
            <w:r w:rsidR="000C7170" w:rsidRPr="00A839F5">
              <w:rPr>
                <w:i/>
                <w:iCs/>
                <w:sz w:val="18"/>
                <w:szCs w:val="18"/>
                <w:lang w:val="en-US"/>
              </w:rPr>
              <w:t>Iu</w:t>
            </w:r>
            <w:proofErr w:type="spellEnd"/>
            <w:r w:rsidR="000C7170" w:rsidRPr="00A839F5">
              <w:rPr>
                <w:i/>
                <w:iCs/>
                <w:sz w:val="18"/>
                <w:szCs w:val="18"/>
                <w:lang w:val="en-US"/>
              </w:rPr>
              <w:t xml:space="preserve">-CS and </w:t>
            </w:r>
            <w:proofErr w:type="spellStart"/>
            <w:r w:rsidR="000C7170" w:rsidRPr="00A839F5">
              <w:rPr>
                <w:i/>
                <w:iCs/>
                <w:sz w:val="18"/>
                <w:szCs w:val="18"/>
                <w:lang w:val="en-US"/>
              </w:rPr>
              <w:t>Iu</w:t>
            </w:r>
            <w:proofErr w:type="spellEnd"/>
            <w:r w:rsidR="000C7170" w:rsidRPr="00A839F5">
              <w:rPr>
                <w:i/>
                <w:iCs/>
                <w:sz w:val="18"/>
                <w:szCs w:val="18"/>
                <w:lang w:val="en-US"/>
              </w:rPr>
              <w:t xml:space="preserve">-PS) and informs the target RNC. But the Forward Relocation Request message may never be sent to the target node due to the QoS flow established in 5G </w:t>
            </w:r>
            <w:r w:rsidR="000C7170" w:rsidRPr="00EF55D2">
              <w:rPr>
                <w:b/>
                <w:bCs/>
                <w:i/>
                <w:iCs/>
                <w:sz w:val="18"/>
                <w:szCs w:val="18"/>
                <w:lang w:val="en-US"/>
              </w:rPr>
              <w:t>does not contain</w:t>
            </w:r>
            <w:r w:rsidR="000C7170" w:rsidRPr="00A839F5">
              <w:rPr>
                <w:i/>
                <w:iCs/>
                <w:sz w:val="18"/>
                <w:szCs w:val="18"/>
                <w:lang w:val="en-US"/>
              </w:rPr>
              <w:t xml:space="preserve"> </w:t>
            </w:r>
            <w:r w:rsidR="000C7170" w:rsidRPr="00A839F5">
              <w:rPr>
                <w:b/>
                <w:bCs/>
                <w:i/>
                <w:iCs/>
                <w:sz w:val="18"/>
                <w:szCs w:val="18"/>
                <w:lang w:val="en-US"/>
              </w:rPr>
              <w:t>Transaction Identifier (TI</w:t>
            </w:r>
            <w:r w:rsidR="000C7170" w:rsidRPr="00A839F5">
              <w:rPr>
                <w:i/>
                <w:iCs/>
                <w:sz w:val="18"/>
                <w:szCs w:val="18"/>
                <w:lang w:val="en-US"/>
              </w:rPr>
              <w:t xml:space="preserve">) and this TI is mandatory in the Forward Relocation Request message. This causes the </w:t>
            </w:r>
            <w:r w:rsidR="000C7170" w:rsidRPr="00A839F5">
              <w:rPr>
                <w:b/>
                <w:bCs/>
                <w:i/>
                <w:iCs/>
                <w:sz w:val="18"/>
                <w:szCs w:val="18"/>
                <w:lang w:val="en-US"/>
              </w:rPr>
              <w:t>SRVCC delay</w:t>
            </w:r>
            <w:r w:rsidR="000C7170" w:rsidRPr="00A839F5">
              <w:rPr>
                <w:i/>
                <w:iCs/>
                <w:sz w:val="18"/>
                <w:szCs w:val="18"/>
                <w:lang w:val="en-US"/>
              </w:rPr>
              <w:t xml:space="preserve"> and in the worst case could even </w:t>
            </w:r>
            <w:r w:rsidR="000C7170" w:rsidRPr="00A839F5">
              <w:rPr>
                <w:b/>
                <w:bCs/>
                <w:i/>
                <w:iCs/>
                <w:sz w:val="18"/>
                <w:szCs w:val="18"/>
                <w:lang w:val="en-US"/>
              </w:rPr>
              <w:t>cause failure</w:t>
            </w:r>
          </w:p>
          <w:p w14:paraId="7684F190" w14:textId="03F66244" w:rsidR="00DA7E88" w:rsidRPr="003D66CB" w:rsidRDefault="00CB1FCF" w:rsidP="008C0496">
            <w:pPr>
              <w:pStyle w:val="B1"/>
              <w:spacing w:before="60" w:after="0"/>
              <w:ind w:left="284" w:firstLine="0"/>
              <w:rPr>
                <w:i/>
                <w:iCs/>
                <w:sz w:val="18"/>
                <w:szCs w:val="18"/>
                <w:lang w:val="en-US"/>
              </w:rPr>
            </w:pPr>
            <w:r w:rsidRPr="00A839F5">
              <w:rPr>
                <w:b/>
                <w:bCs/>
                <w:i/>
                <w:iCs/>
                <w:noProof/>
                <w:sz w:val="18"/>
                <w:szCs w:val="18"/>
              </w:rPr>
              <w:t>The issue is general,</w:t>
            </w:r>
            <w:r w:rsidRPr="00A839F5">
              <w:rPr>
                <w:i/>
                <w:iCs/>
                <w:noProof/>
                <w:sz w:val="18"/>
                <w:szCs w:val="18"/>
              </w:rPr>
              <w:t xml:space="preserve"> </w:t>
            </w:r>
            <w:r w:rsidR="00DA7E88" w:rsidRPr="00A839F5">
              <w:rPr>
                <w:i/>
                <w:iCs/>
                <w:noProof/>
                <w:sz w:val="18"/>
                <w:szCs w:val="18"/>
              </w:rPr>
              <w:t xml:space="preserve">with </w:t>
            </w:r>
            <w:r w:rsidR="00DA7E88" w:rsidRPr="00A839F5">
              <w:rPr>
                <w:i/>
                <w:iCs/>
                <w:sz w:val="18"/>
                <w:szCs w:val="18"/>
                <w:lang w:val="en-US"/>
              </w:rPr>
              <w:t xml:space="preserve">the introduction of NR, the PS bearers set up at 5G may not be able to </w:t>
            </w:r>
            <w:r w:rsidR="00DA7E88" w:rsidRPr="00A839F5">
              <w:rPr>
                <w:b/>
                <w:bCs/>
                <w:i/>
                <w:iCs/>
                <w:sz w:val="18"/>
                <w:szCs w:val="18"/>
                <w:lang w:val="en-US"/>
              </w:rPr>
              <w:t>handover to 2G/3G</w:t>
            </w:r>
            <w:r w:rsidR="00597FB0" w:rsidRPr="00A839F5">
              <w:rPr>
                <w:i/>
                <w:iCs/>
                <w:sz w:val="18"/>
                <w:szCs w:val="18"/>
                <w:lang w:val="en-US"/>
              </w:rPr>
              <w:t xml:space="preserve"> or vice</w:t>
            </w:r>
            <w:r w:rsidR="00597FB0" w:rsidRPr="00597FB0">
              <w:rPr>
                <w:i/>
                <w:iCs/>
                <w:sz w:val="18"/>
                <w:szCs w:val="18"/>
                <w:lang w:val="en-US"/>
              </w:rPr>
              <w:t xml:space="preserve"> versa, e.g.: 5G without TI cannot be handed over to 2/3G. Similarly, some E-RABs from 2G/3G cannot be </w:t>
            </w:r>
            <w:r w:rsidR="00597FB0" w:rsidRPr="00A839F5">
              <w:rPr>
                <w:b/>
                <w:bCs/>
                <w:i/>
                <w:iCs/>
                <w:sz w:val="18"/>
                <w:szCs w:val="18"/>
                <w:lang w:val="en-US"/>
              </w:rPr>
              <w:t>handed over to 5G</w:t>
            </w:r>
            <w:r w:rsidR="00597FB0" w:rsidRPr="00597FB0">
              <w:rPr>
                <w:i/>
                <w:iCs/>
                <w:sz w:val="18"/>
                <w:szCs w:val="18"/>
                <w:lang w:val="en-US"/>
              </w:rPr>
              <w:t xml:space="preserve">. </w:t>
            </w:r>
            <w:r w:rsidR="00DA7E88" w:rsidRPr="003D66CB">
              <w:rPr>
                <w:i/>
                <w:iCs/>
                <w:sz w:val="18"/>
                <w:szCs w:val="18"/>
                <w:lang w:val="en-US"/>
              </w:rPr>
              <w:t xml:space="preserve">The </w:t>
            </w:r>
            <w:r w:rsidR="00DA7E88" w:rsidRPr="003D66CB">
              <w:rPr>
                <w:b/>
                <w:bCs/>
                <w:i/>
                <w:iCs/>
                <w:sz w:val="18"/>
                <w:szCs w:val="18"/>
                <w:lang w:val="en-US"/>
              </w:rPr>
              <w:t>mobility procedure may be delayed and in the worst case could fail</w:t>
            </w:r>
            <w:r w:rsidR="00DA7E88" w:rsidRPr="003D66CB">
              <w:rPr>
                <w:i/>
                <w:iCs/>
                <w:sz w:val="18"/>
                <w:szCs w:val="18"/>
                <w:lang w:val="en-US"/>
              </w:rPr>
              <w:t>”</w:t>
            </w:r>
          </w:p>
          <w:p w14:paraId="0EE1BE13" w14:textId="79AD09A9" w:rsidR="00CB1FCF" w:rsidRDefault="00CB1FCF" w:rsidP="008C0496">
            <w:pPr>
              <w:pStyle w:val="B1"/>
              <w:spacing w:before="60" w:after="0"/>
              <w:ind w:left="0" w:firstLine="0"/>
              <w:rPr>
                <w:rFonts w:ascii="Arial" w:hAnsi="Arial" w:cs="Arial"/>
                <w:lang w:val="en-US"/>
              </w:rPr>
            </w:pPr>
            <w:r>
              <w:rPr>
                <w:rFonts w:ascii="Arial" w:hAnsi="Arial" w:cs="Arial"/>
                <w:lang w:val="en-US"/>
              </w:rPr>
              <w:t xml:space="preserve">There are </w:t>
            </w:r>
            <w:r w:rsidR="00E03E9E">
              <w:rPr>
                <w:rFonts w:ascii="Arial" w:hAnsi="Arial" w:cs="Arial"/>
                <w:lang w:val="en-US"/>
              </w:rPr>
              <w:t xml:space="preserve">three </w:t>
            </w:r>
            <w:r>
              <w:rPr>
                <w:rFonts w:ascii="Arial" w:hAnsi="Arial" w:cs="Arial"/>
                <w:lang w:val="en-US"/>
              </w:rPr>
              <w:t>issues observed:</w:t>
            </w:r>
          </w:p>
          <w:p w14:paraId="7E242965" w14:textId="67D0C017" w:rsidR="00CB1FCF" w:rsidRDefault="004E3490" w:rsidP="00A86D36">
            <w:pPr>
              <w:pStyle w:val="B1"/>
              <w:spacing w:before="60" w:after="0"/>
              <w:ind w:left="288" w:firstLine="0"/>
              <w:rPr>
                <w:rFonts w:ascii="Arial" w:hAnsi="Arial" w:cs="Arial"/>
                <w:lang w:val="en-US"/>
              </w:rPr>
            </w:pPr>
            <w:r w:rsidRPr="00246C40">
              <w:rPr>
                <w:rFonts w:ascii="Arial" w:hAnsi="Arial" w:cs="Arial"/>
                <w:b/>
                <w:bCs/>
                <w:lang w:val="en-US"/>
              </w:rPr>
              <w:t>Issue</w:t>
            </w:r>
            <w:r w:rsidR="00766F38" w:rsidRPr="00246C40">
              <w:rPr>
                <w:rFonts w:ascii="Arial" w:hAnsi="Arial" w:cs="Arial"/>
                <w:b/>
                <w:bCs/>
                <w:lang w:val="en-US"/>
              </w:rPr>
              <w:t>#1</w:t>
            </w:r>
            <w:r w:rsidR="00766F38">
              <w:rPr>
                <w:rFonts w:ascii="Arial" w:hAnsi="Arial" w:cs="Arial"/>
                <w:lang w:val="en-US"/>
              </w:rPr>
              <w:t xml:space="preserve"> </w:t>
            </w:r>
            <w:r w:rsidR="00766F38" w:rsidRPr="00766F38">
              <w:rPr>
                <w:rFonts w:ascii="Arial" w:hAnsi="Arial" w:cs="Arial"/>
                <w:lang w:val="en-US"/>
              </w:rPr>
              <w:t>Failure of SRVCC with PS+CS HO</w:t>
            </w:r>
          </w:p>
          <w:p w14:paraId="5C1685A9" w14:textId="45B70A42" w:rsidR="00766F38" w:rsidRDefault="004E3490" w:rsidP="00A86D36">
            <w:pPr>
              <w:pStyle w:val="B1"/>
              <w:spacing w:before="60" w:after="0"/>
              <w:ind w:left="288" w:firstLine="0"/>
              <w:rPr>
                <w:rFonts w:ascii="Arial" w:hAnsi="Arial" w:cs="Arial"/>
                <w:lang w:val="en-US"/>
              </w:rPr>
            </w:pPr>
            <w:r w:rsidRPr="00246C40">
              <w:rPr>
                <w:rFonts w:ascii="Arial" w:hAnsi="Arial" w:cs="Arial"/>
                <w:b/>
                <w:bCs/>
                <w:lang w:val="en-US"/>
              </w:rPr>
              <w:t>Issue</w:t>
            </w:r>
            <w:r w:rsidR="00766F38" w:rsidRPr="00246C40">
              <w:rPr>
                <w:rFonts w:ascii="Arial" w:hAnsi="Arial" w:cs="Arial"/>
                <w:b/>
                <w:bCs/>
                <w:lang w:val="en-US"/>
              </w:rPr>
              <w:t>#2</w:t>
            </w:r>
            <w:r w:rsidR="00766F38">
              <w:rPr>
                <w:rFonts w:ascii="Arial" w:hAnsi="Arial" w:cs="Arial"/>
                <w:lang w:val="en-US"/>
              </w:rPr>
              <w:t xml:space="preserve"> </w:t>
            </w:r>
            <w:r w:rsidR="00766F38" w:rsidRPr="00766F38">
              <w:rPr>
                <w:rFonts w:ascii="Arial" w:hAnsi="Arial" w:cs="Arial"/>
                <w:lang w:val="en-US"/>
              </w:rPr>
              <w:t xml:space="preserve">KPI degradation </w:t>
            </w:r>
            <w:r w:rsidR="00B921EA">
              <w:rPr>
                <w:rFonts w:ascii="Arial" w:hAnsi="Arial" w:cs="Arial"/>
                <w:lang w:val="en-US"/>
              </w:rPr>
              <w:t xml:space="preserve">due to failure of </w:t>
            </w:r>
            <w:r w:rsidR="00766F38" w:rsidRPr="00766F38">
              <w:rPr>
                <w:rFonts w:ascii="Arial" w:hAnsi="Arial" w:cs="Arial"/>
                <w:lang w:val="en-US"/>
              </w:rPr>
              <w:t>normal PS HO</w:t>
            </w:r>
            <w:r w:rsidR="00A839F5">
              <w:rPr>
                <w:rFonts w:ascii="Arial" w:hAnsi="Arial" w:cs="Arial"/>
                <w:lang w:val="en-US"/>
              </w:rPr>
              <w:t xml:space="preserve"> (from EUTRAN to GERAN/RAN, or to NG-RAN)</w:t>
            </w:r>
          </w:p>
          <w:p w14:paraId="6AE57841" w14:textId="6C58EF5D" w:rsidR="004E3490" w:rsidRDefault="00685066" w:rsidP="008C0496">
            <w:pPr>
              <w:pStyle w:val="B1"/>
              <w:spacing w:before="60" w:after="0"/>
              <w:ind w:left="0" w:firstLine="0"/>
              <w:rPr>
                <w:rFonts w:ascii="Arial" w:hAnsi="Arial" w:cs="Arial"/>
                <w:lang w:val="en-US"/>
              </w:rPr>
            </w:pPr>
            <w:r>
              <w:rPr>
                <w:rFonts w:ascii="Arial" w:hAnsi="Arial" w:cs="Arial"/>
                <w:lang w:val="en-US"/>
              </w:rPr>
              <w:t>T</w:t>
            </w:r>
            <w:r w:rsidR="00C74C10">
              <w:rPr>
                <w:rFonts w:ascii="Arial" w:hAnsi="Arial" w:cs="Arial"/>
                <w:lang w:val="en-US"/>
              </w:rPr>
              <w:t>here may be two solution options</w:t>
            </w:r>
            <w:r w:rsidR="009C5000">
              <w:rPr>
                <w:rFonts w:ascii="Arial" w:hAnsi="Arial" w:cs="Arial"/>
                <w:lang w:val="en-US"/>
              </w:rPr>
              <w:t>:</w:t>
            </w:r>
          </w:p>
          <w:p w14:paraId="16E86809" w14:textId="76B8AF89" w:rsidR="00C74C10" w:rsidRDefault="00C74C10" w:rsidP="00C74C10">
            <w:pPr>
              <w:pStyle w:val="B1"/>
              <w:spacing w:before="60" w:after="0"/>
              <w:ind w:left="284" w:firstLine="0"/>
              <w:rPr>
                <w:rFonts w:ascii="Arial" w:hAnsi="Arial" w:cs="Arial"/>
                <w:lang w:val="en-US"/>
              </w:rPr>
            </w:pPr>
            <w:r w:rsidRPr="00A86D36">
              <w:rPr>
                <w:rFonts w:ascii="Arial" w:hAnsi="Arial" w:cs="Arial"/>
                <w:b/>
                <w:bCs/>
                <w:lang w:val="en-US"/>
              </w:rPr>
              <w:t>Option-1</w:t>
            </w:r>
            <w:r w:rsidR="00685066">
              <w:rPr>
                <w:rFonts w:ascii="Arial" w:hAnsi="Arial" w:cs="Arial"/>
                <w:lang w:val="en-US"/>
              </w:rPr>
              <w:t xml:space="preserve"> (addressing </w:t>
            </w:r>
            <w:r w:rsidR="00874039">
              <w:rPr>
                <w:rFonts w:ascii="Arial" w:hAnsi="Arial" w:cs="Arial"/>
                <w:lang w:val="en-US"/>
              </w:rPr>
              <w:t xml:space="preserve">both </w:t>
            </w:r>
            <w:r w:rsidR="00685066">
              <w:rPr>
                <w:rFonts w:ascii="Arial" w:hAnsi="Arial" w:cs="Arial"/>
                <w:lang w:val="en-US"/>
              </w:rPr>
              <w:t>Issues#1&amp;</w:t>
            </w:r>
            <w:r w:rsidR="00874039">
              <w:rPr>
                <w:rFonts w:ascii="Arial" w:hAnsi="Arial" w:cs="Arial"/>
                <w:lang w:val="en-US"/>
              </w:rPr>
              <w:t>Issue</w:t>
            </w:r>
            <w:r w:rsidR="00685066">
              <w:rPr>
                <w:rFonts w:ascii="Arial" w:hAnsi="Arial" w:cs="Arial"/>
                <w:lang w:val="en-US"/>
              </w:rPr>
              <w:t>#2)</w:t>
            </w:r>
            <w:r>
              <w:rPr>
                <w:rFonts w:ascii="Arial" w:hAnsi="Arial" w:cs="Arial"/>
                <w:lang w:val="en-US"/>
              </w:rPr>
              <w:t>: New indicat</w:t>
            </w:r>
            <w:r w:rsidR="005A5605">
              <w:rPr>
                <w:rFonts w:ascii="Arial" w:hAnsi="Arial" w:cs="Arial"/>
                <w:lang w:val="en-US"/>
              </w:rPr>
              <w:t>i</w:t>
            </w:r>
            <w:r>
              <w:rPr>
                <w:rFonts w:ascii="Arial" w:hAnsi="Arial" w:cs="Arial"/>
                <w:lang w:val="en-US"/>
              </w:rPr>
              <w:t xml:space="preserve">on from MME to </w:t>
            </w:r>
            <w:proofErr w:type="spellStart"/>
            <w:r>
              <w:rPr>
                <w:rFonts w:ascii="Arial" w:hAnsi="Arial" w:cs="Arial"/>
                <w:lang w:val="en-US"/>
              </w:rPr>
              <w:t>eNB</w:t>
            </w:r>
            <w:proofErr w:type="spellEnd"/>
            <w:r>
              <w:rPr>
                <w:rFonts w:ascii="Arial" w:hAnsi="Arial" w:cs="Arial"/>
                <w:lang w:val="en-US"/>
              </w:rPr>
              <w:t xml:space="preserve"> </w:t>
            </w:r>
            <w:r w:rsidR="009C5000">
              <w:rPr>
                <w:rFonts w:ascii="Arial" w:hAnsi="Arial" w:cs="Arial"/>
                <w:lang w:val="en-US"/>
              </w:rPr>
              <w:t xml:space="preserve">indicates that handover to </w:t>
            </w:r>
            <w:r w:rsidR="003A0A8E">
              <w:rPr>
                <w:rFonts w:ascii="Arial" w:hAnsi="Arial" w:cs="Arial"/>
                <w:lang w:val="en-US"/>
              </w:rPr>
              <w:t>2G/</w:t>
            </w:r>
            <w:r w:rsidR="009C5000">
              <w:rPr>
                <w:rFonts w:ascii="Arial" w:hAnsi="Arial" w:cs="Arial"/>
                <w:lang w:val="en-US"/>
              </w:rPr>
              <w:t>3G is not supported for the E-RAB</w:t>
            </w:r>
            <w:r w:rsidR="00106786">
              <w:rPr>
                <w:rFonts w:ascii="Arial" w:hAnsi="Arial" w:cs="Arial"/>
                <w:lang w:val="en-US"/>
              </w:rPr>
              <w:t xml:space="preserve"> so that </w:t>
            </w:r>
            <w:r w:rsidR="0091710C">
              <w:rPr>
                <w:rFonts w:ascii="Arial" w:hAnsi="Arial" w:cs="Arial"/>
                <w:lang w:val="en-US"/>
              </w:rPr>
              <w:t xml:space="preserve">the </w:t>
            </w:r>
            <w:proofErr w:type="spellStart"/>
            <w:r w:rsidR="0091710C">
              <w:rPr>
                <w:rFonts w:ascii="Arial" w:hAnsi="Arial" w:cs="Arial"/>
                <w:lang w:val="en-US"/>
              </w:rPr>
              <w:t>eNB</w:t>
            </w:r>
            <w:proofErr w:type="spellEnd"/>
            <w:r w:rsidR="0091710C">
              <w:rPr>
                <w:rFonts w:ascii="Arial" w:hAnsi="Arial" w:cs="Arial"/>
                <w:lang w:val="en-US"/>
              </w:rPr>
              <w:t xml:space="preserve"> does not initiate PS HO. In the case of SRVCC, </w:t>
            </w:r>
            <w:r w:rsidR="00106786">
              <w:rPr>
                <w:rFonts w:ascii="Arial" w:hAnsi="Arial" w:cs="Arial"/>
                <w:lang w:val="en-US"/>
              </w:rPr>
              <w:t xml:space="preserve">the </w:t>
            </w:r>
            <w:proofErr w:type="spellStart"/>
            <w:r w:rsidR="00106786">
              <w:rPr>
                <w:rFonts w:ascii="Arial" w:hAnsi="Arial" w:cs="Arial"/>
                <w:lang w:val="en-US"/>
              </w:rPr>
              <w:t>eNB</w:t>
            </w:r>
            <w:proofErr w:type="spellEnd"/>
            <w:r w:rsidR="00106786">
              <w:rPr>
                <w:rFonts w:ascii="Arial" w:hAnsi="Arial" w:cs="Arial"/>
                <w:lang w:val="en-US"/>
              </w:rPr>
              <w:t xml:space="preserve"> initiates SRVCC with CS only.</w:t>
            </w:r>
          </w:p>
          <w:p w14:paraId="1E2AC3F9" w14:textId="77777777" w:rsidR="009636A3" w:rsidRDefault="00C74C10">
            <w:pPr>
              <w:pStyle w:val="B1"/>
              <w:spacing w:before="60" w:after="0"/>
              <w:ind w:left="284" w:firstLine="0"/>
              <w:rPr>
                <w:rFonts w:ascii="Arial" w:hAnsi="Arial" w:cs="Arial"/>
                <w:lang w:val="en-US"/>
              </w:rPr>
            </w:pPr>
            <w:r w:rsidRPr="00A86D36">
              <w:rPr>
                <w:rFonts w:ascii="Arial" w:hAnsi="Arial" w:cs="Arial"/>
                <w:b/>
                <w:bCs/>
                <w:lang w:val="en-US"/>
              </w:rPr>
              <w:t>Option-2</w:t>
            </w:r>
            <w:r w:rsidR="00685066">
              <w:rPr>
                <w:rFonts w:ascii="Arial" w:hAnsi="Arial" w:cs="Arial"/>
                <w:lang w:val="en-US"/>
              </w:rPr>
              <w:t xml:space="preserve"> (addressing Issues#1):</w:t>
            </w:r>
            <w:r>
              <w:rPr>
                <w:rFonts w:ascii="Arial" w:hAnsi="Arial" w:cs="Arial"/>
                <w:lang w:val="en-US"/>
              </w:rPr>
              <w:t xml:space="preserve"> </w:t>
            </w:r>
            <w:r w:rsidR="00106786">
              <w:rPr>
                <w:rFonts w:ascii="Arial" w:hAnsi="Arial" w:cs="Arial"/>
                <w:lang w:val="en-US"/>
              </w:rPr>
              <w:t>MME proceed</w:t>
            </w:r>
            <w:r w:rsidR="00615A9A">
              <w:rPr>
                <w:rFonts w:ascii="Arial" w:hAnsi="Arial" w:cs="Arial"/>
                <w:lang w:val="en-US"/>
              </w:rPr>
              <w:t>s</w:t>
            </w:r>
            <w:r w:rsidR="00106786">
              <w:rPr>
                <w:rFonts w:ascii="Arial" w:hAnsi="Arial" w:cs="Arial"/>
                <w:lang w:val="en-US"/>
              </w:rPr>
              <w:t xml:space="preserve"> </w:t>
            </w:r>
            <w:r w:rsidR="00DB7E39">
              <w:rPr>
                <w:rFonts w:ascii="Arial" w:hAnsi="Arial" w:cs="Arial"/>
                <w:lang w:val="en-US"/>
              </w:rPr>
              <w:t xml:space="preserve">with </w:t>
            </w:r>
            <w:r w:rsidR="00615A9A">
              <w:rPr>
                <w:rFonts w:ascii="Arial" w:hAnsi="Arial" w:cs="Arial"/>
                <w:lang w:val="en-US"/>
              </w:rPr>
              <w:t>PS HO</w:t>
            </w:r>
            <w:r w:rsidR="00DB7E39">
              <w:rPr>
                <w:rFonts w:ascii="Arial" w:hAnsi="Arial" w:cs="Arial"/>
                <w:lang w:val="en-US"/>
              </w:rPr>
              <w:t>, even if it is deemed to fail</w:t>
            </w:r>
            <w:r w:rsidR="00347924">
              <w:rPr>
                <w:rFonts w:ascii="Arial" w:hAnsi="Arial" w:cs="Arial"/>
                <w:lang w:val="en-US"/>
              </w:rPr>
              <w:t>.</w:t>
            </w:r>
          </w:p>
          <w:p w14:paraId="501C919F" w14:textId="14BBD123" w:rsidR="00B4708D" w:rsidRDefault="00811881" w:rsidP="008C0496">
            <w:pPr>
              <w:pStyle w:val="B1"/>
              <w:spacing w:before="60" w:after="0"/>
              <w:ind w:left="0" w:firstLine="0"/>
              <w:rPr>
                <w:rFonts w:ascii="Arial" w:hAnsi="Arial" w:cs="Arial"/>
                <w:lang w:val="en-US"/>
              </w:rPr>
            </w:pPr>
            <w:r>
              <w:rPr>
                <w:rFonts w:ascii="Arial" w:hAnsi="Arial" w:cs="Arial"/>
                <w:lang w:val="en-US"/>
              </w:rPr>
              <w:t>Ideally Option-1 should be adopted as it addresses both issues and can avoid signaling and radio resource allocation for PS HO</w:t>
            </w:r>
            <w:r w:rsidR="00CB7FEA">
              <w:rPr>
                <w:rFonts w:ascii="Arial" w:hAnsi="Arial" w:cs="Arial"/>
                <w:lang w:val="en-US"/>
              </w:rPr>
              <w:t xml:space="preserve"> that </w:t>
            </w:r>
            <w:r w:rsidR="00A839F5">
              <w:rPr>
                <w:rFonts w:ascii="Arial" w:hAnsi="Arial" w:cs="Arial"/>
                <w:lang w:val="en-US"/>
              </w:rPr>
              <w:t>is deemed to fail</w:t>
            </w:r>
            <w:r w:rsidR="00CB7FEA">
              <w:rPr>
                <w:rFonts w:ascii="Arial" w:hAnsi="Arial" w:cs="Arial"/>
                <w:lang w:val="en-US"/>
              </w:rPr>
              <w:t>, however</w:t>
            </w:r>
            <w:r>
              <w:rPr>
                <w:rFonts w:ascii="Arial" w:hAnsi="Arial" w:cs="Arial"/>
                <w:lang w:val="en-US"/>
              </w:rPr>
              <w:t xml:space="preserve">, </w:t>
            </w:r>
            <w:r w:rsidR="00A839F5">
              <w:rPr>
                <w:rFonts w:ascii="Arial" w:hAnsi="Arial" w:cs="Arial"/>
                <w:lang w:val="en-US"/>
              </w:rPr>
              <w:t>Option-1</w:t>
            </w:r>
            <w:r>
              <w:rPr>
                <w:rFonts w:ascii="Arial" w:hAnsi="Arial" w:cs="Arial"/>
                <w:lang w:val="en-US"/>
              </w:rPr>
              <w:t xml:space="preserve"> </w:t>
            </w:r>
            <w:r w:rsidR="00B318A6">
              <w:rPr>
                <w:rFonts w:ascii="Arial" w:hAnsi="Arial" w:cs="Arial"/>
                <w:lang w:val="en-US"/>
              </w:rPr>
              <w:t>has impact on S1AP</w:t>
            </w:r>
            <w:r w:rsidR="006B63A6">
              <w:rPr>
                <w:rFonts w:ascii="Arial" w:hAnsi="Arial" w:cs="Arial"/>
                <w:lang w:val="en-US"/>
              </w:rPr>
              <w:t xml:space="preserve"> thus requires </w:t>
            </w:r>
            <w:r w:rsidR="00A839F5">
              <w:rPr>
                <w:rFonts w:ascii="Arial" w:hAnsi="Arial" w:cs="Arial"/>
                <w:lang w:val="en-US"/>
              </w:rPr>
              <w:t xml:space="preserve">upgrade of </w:t>
            </w:r>
            <w:proofErr w:type="spellStart"/>
            <w:r w:rsidR="006B63A6">
              <w:rPr>
                <w:rFonts w:ascii="Arial" w:hAnsi="Arial" w:cs="Arial"/>
                <w:lang w:val="en-US"/>
              </w:rPr>
              <w:t>eNB</w:t>
            </w:r>
            <w:proofErr w:type="spellEnd"/>
            <w:r w:rsidR="006B63A6">
              <w:rPr>
                <w:rFonts w:ascii="Arial" w:hAnsi="Arial" w:cs="Arial"/>
                <w:lang w:val="en-US"/>
              </w:rPr>
              <w:t xml:space="preserve"> </w:t>
            </w:r>
            <w:r w:rsidR="00A839F5">
              <w:rPr>
                <w:rFonts w:ascii="Arial" w:hAnsi="Arial" w:cs="Arial"/>
                <w:lang w:val="en-US"/>
              </w:rPr>
              <w:t>from Rel-15</w:t>
            </w:r>
            <w:r w:rsidR="00EF55D2">
              <w:rPr>
                <w:rFonts w:ascii="Arial" w:hAnsi="Arial" w:cs="Arial"/>
                <w:lang w:val="en-US"/>
              </w:rPr>
              <w:t xml:space="preserve"> </w:t>
            </w:r>
            <w:r>
              <w:rPr>
                <w:rFonts w:ascii="Arial" w:hAnsi="Arial" w:cs="Arial"/>
                <w:lang w:val="en-US"/>
              </w:rPr>
              <w:t>which can be challenging.</w:t>
            </w:r>
          </w:p>
          <w:p w14:paraId="403D7936" w14:textId="77777777" w:rsidR="00082520" w:rsidRDefault="00CB7FEA" w:rsidP="00CB7FEA">
            <w:pPr>
              <w:pStyle w:val="B1"/>
              <w:spacing w:before="60" w:after="0"/>
              <w:ind w:left="0" w:firstLine="0"/>
              <w:rPr>
                <w:rFonts w:ascii="Arial" w:hAnsi="Arial" w:cs="Arial"/>
              </w:rPr>
            </w:pPr>
            <w:r>
              <w:rPr>
                <w:rFonts w:ascii="Arial" w:hAnsi="Arial" w:cs="Arial"/>
                <w:lang w:val="en-US"/>
              </w:rPr>
              <w:lastRenderedPageBreak/>
              <w:t xml:space="preserve">To avoid </w:t>
            </w:r>
            <w:r w:rsidR="00D62BA8">
              <w:rPr>
                <w:rFonts w:ascii="Arial" w:hAnsi="Arial" w:cs="Arial"/>
                <w:lang w:val="en-US"/>
              </w:rPr>
              <w:t xml:space="preserve">impact </w:t>
            </w:r>
            <w:r w:rsidR="00B44CC9">
              <w:rPr>
                <w:rFonts w:ascii="Arial" w:hAnsi="Arial" w:cs="Arial"/>
                <w:lang w:val="en-US"/>
              </w:rPr>
              <w:t xml:space="preserve">on </w:t>
            </w:r>
            <w:r w:rsidR="00D62BA8">
              <w:rPr>
                <w:rFonts w:ascii="Arial" w:hAnsi="Arial" w:cs="Arial"/>
                <w:lang w:val="en-US"/>
              </w:rPr>
              <w:t xml:space="preserve">Rel-15 </w:t>
            </w:r>
            <w:proofErr w:type="spellStart"/>
            <w:r w:rsidR="00D62BA8">
              <w:rPr>
                <w:rFonts w:ascii="Arial" w:hAnsi="Arial" w:cs="Arial"/>
                <w:lang w:val="en-US"/>
              </w:rPr>
              <w:t>eNB</w:t>
            </w:r>
            <w:proofErr w:type="spellEnd"/>
            <w:r>
              <w:rPr>
                <w:rFonts w:ascii="Arial" w:hAnsi="Arial" w:cs="Arial"/>
                <w:lang w:val="en-US"/>
              </w:rPr>
              <w:t xml:space="preserve">, </w:t>
            </w:r>
            <w:r w:rsidR="00347924">
              <w:rPr>
                <w:rFonts w:ascii="Arial" w:hAnsi="Arial" w:cs="Arial"/>
              </w:rPr>
              <w:t>i</w:t>
            </w:r>
            <w:r w:rsidR="00713D02">
              <w:rPr>
                <w:rFonts w:ascii="Arial" w:hAnsi="Arial" w:cs="Arial"/>
              </w:rPr>
              <w:t xml:space="preserve">t’s proposed to adopt </w:t>
            </w:r>
            <w:r w:rsidR="008404C0" w:rsidRPr="00473545">
              <w:rPr>
                <w:rFonts w:ascii="Arial" w:hAnsi="Arial" w:cs="Arial"/>
                <w:b/>
                <w:bCs/>
              </w:rPr>
              <w:t>Option-</w:t>
            </w:r>
            <w:r w:rsidR="00BE29F1">
              <w:rPr>
                <w:rFonts w:ascii="Arial" w:hAnsi="Arial" w:cs="Arial"/>
                <w:b/>
                <w:bCs/>
              </w:rPr>
              <w:t>2</w:t>
            </w:r>
            <w:r w:rsidR="00D378F0">
              <w:rPr>
                <w:rFonts w:ascii="Arial" w:hAnsi="Arial" w:cs="Arial"/>
              </w:rPr>
              <w:t xml:space="preserve"> </w:t>
            </w:r>
            <w:r>
              <w:rPr>
                <w:rFonts w:ascii="Arial" w:hAnsi="Arial" w:cs="Arial"/>
              </w:rPr>
              <w:t xml:space="preserve">as </w:t>
            </w:r>
            <w:r w:rsidRPr="00A839F5">
              <w:rPr>
                <w:rFonts w:ascii="Arial" w:hAnsi="Arial" w:cs="Arial"/>
              </w:rPr>
              <w:t xml:space="preserve">a </w:t>
            </w:r>
            <w:r w:rsidR="00D62282" w:rsidRPr="00A839F5">
              <w:rPr>
                <w:rFonts w:ascii="Arial" w:hAnsi="Arial" w:cs="Arial"/>
              </w:rPr>
              <w:t>short-term</w:t>
            </w:r>
            <w:r w:rsidRPr="00A839F5">
              <w:rPr>
                <w:rFonts w:ascii="Arial" w:hAnsi="Arial" w:cs="Arial"/>
              </w:rPr>
              <w:t xml:space="preserve"> solution</w:t>
            </w:r>
            <w:r w:rsidR="00D378F0" w:rsidRPr="00A839F5">
              <w:rPr>
                <w:rFonts w:ascii="Arial" w:hAnsi="Arial" w:cs="Arial"/>
              </w:rPr>
              <w:t>.</w:t>
            </w:r>
          </w:p>
          <w:p w14:paraId="708AA7DE" w14:textId="5215931B" w:rsidR="00F80408" w:rsidRPr="008404C0" w:rsidRDefault="00F80408" w:rsidP="00CB7FEA">
            <w:pPr>
              <w:pStyle w:val="B1"/>
              <w:spacing w:before="60" w:after="0"/>
              <w:ind w:left="0" w:firstLine="0"/>
              <w:rPr>
                <w:rFonts w:ascii="Arial" w:hAnsi="Arial" w:cs="Arial"/>
              </w:rPr>
            </w:pPr>
            <w:r>
              <w:rPr>
                <w:rFonts w:ascii="Arial" w:hAnsi="Arial" w:cs="Arial"/>
              </w:rPr>
              <w:t xml:space="preserve">See more discussion in DP </w:t>
            </w:r>
            <w:r w:rsidRPr="00F80408">
              <w:rPr>
                <w:rFonts w:ascii="Arial" w:hAnsi="Arial" w:cs="Arial"/>
              </w:rPr>
              <w:t>S2-2102311</w:t>
            </w:r>
            <w:r>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EB60F" w14:textId="77777777" w:rsidR="004F5399" w:rsidRDefault="006A7B6B" w:rsidP="00A86D36">
            <w:pPr>
              <w:pStyle w:val="B1"/>
              <w:spacing w:before="60" w:after="0"/>
              <w:ind w:left="0" w:firstLine="0"/>
              <w:rPr>
                <w:rFonts w:ascii="Arial" w:hAnsi="Arial" w:cs="Arial"/>
                <w:lang w:val="en-US"/>
              </w:rPr>
            </w:pPr>
            <w:r>
              <w:rPr>
                <w:rFonts w:ascii="Arial" w:hAnsi="Arial" w:cs="Arial"/>
                <w:lang w:val="en-US"/>
              </w:rPr>
              <w:t>MME proceeds with PS HO</w:t>
            </w:r>
            <w:r w:rsidR="0036363A">
              <w:rPr>
                <w:rFonts w:ascii="Arial" w:hAnsi="Arial" w:cs="Arial"/>
                <w:lang w:val="en-US"/>
              </w:rPr>
              <w:t xml:space="preserve"> even if MME knows that the PS HO </w:t>
            </w:r>
            <w:r>
              <w:rPr>
                <w:rFonts w:ascii="Arial" w:hAnsi="Arial" w:cs="Arial"/>
                <w:lang w:val="en-US"/>
              </w:rPr>
              <w:t>is deemed to fail</w:t>
            </w:r>
            <w:r w:rsidR="0036363A">
              <w:rPr>
                <w:rFonts w:ascii="Arial" w:hAnsi="Arial" w:cs="Arial"/>
                <w:lang w:val="en-US"/>
              </w:rPr>
              <w:t>, e.g. when UE was previously in 5GS.</w:t>
            </w:r>
            <w:r w:rsidR="00104C73">
              <w:rPr>
                <w:rFonts w:ascii="Arial" w:hAnsi="Arial" w:cs="Arial"/>
                <w:lang w:val="en-US"/>
              </w:rPr>
              <w:t xml:space="preserve"> </w:t>
            </w:r>
          </w:p>
          <w:p w14:paraId="31C656EC" w14:textId="1FE04040" w:rsidR="00235FC9" w:rsidRDefault="004F5399" w:rsidP="00A86D36">
            <w:pPr>
              <w:pStyle w:val="B1"/>
              <w:spacing w:before="60" w:after="0"/>
              <w:ind w:left="0" w:firstLine="0"/>
              <w:rPr>
                <w:noProof/>
              </w:rPr>
            </w:pPr>
            <w:r>
              <w:rPr>
                <w:rFonts w:ascii="Arial" w:hAnsi="Arial" w:cs="Arial"/>
                <w:lang w:val="en-US"/>
              </w:rPr>
              <w:t xml:space="preserve">Clarify that </w:t>
            </w:r>
            <w:r w:rsidR="007B3C04">
              <w:rPr>
                <w:rFonts w:ascii="Arial" w:hAnsi="Arial" w:cs="Arial"/>
                <w:lang w:val="en-US"/>
              </w:rPr>
              <w:t xml:space="preserve">MME constructs in Forward </w:t>
            </w:r>
            <w:proofErr w:type="spellStart"/>
            <w:r w:rsidR="007B3C04">
              <w:rPr>
                <w:rFonts w:ascii="Arial" w:hAnsi="Arial" w:cs="Arial"/>
                <w:lang w:val="en-US"/>
              </w:rPr>
              <w:t>Relocaton</w:t>
            </w:r>
            <w:proofErr w:type="spellEnd"/>
            <w:r w:rsidR="007B3C04">
              <w:rPr>
                <w:rFonts w:ascii="Arial" w:hAnsi="Arial" w:cs="Arial"/>
                <w:lang w:val="en-US"/>
              </w:rPr>
              <w:t xml:space="preserve"> Request message (to SGSN)</w:t>
            </w:r>
            <w:r w:rsidR="00104C73">
              <w:rPr>
                <w:rFonts w:ascii="Arial" w:hAnsi="Arial" w:cs="Arial"/>
                <w:lang w:val="en-US"/>
              </w:rPr>
              <w:t xml:space="preserve"> the Transaction Identifier</w:t>
            </w:r>
            <w:r w:rsidR="007B3C04">
              <w:rPr>
                <w:rFonts w:ascii="Arial" w:hAnsi="Arial" w:cs="Arial"/>
                <w:lang w:val="en-US"/>
              </w:rPr>
              <w:t xml:space="preserve"> </w:t>
            </w:r>
            <w:r w:rsidR="00104C73">
              <w:rPr>
                <w:rFonts w:ascii="Arial" w:hAnsi="Arial" w:cs="Arial"/>
                <w:lang w:val="en-US"/>
              </w:rPr>
              <w:t>IE if it is not available.</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C649" w:rsidR="00AE042D" w:rsidRDefault="00473545" w:rsidP="007D6719">
            <w:pPr>
              <w:pStyle w:val="CRCoverPage"/>
              <w:spacing w:after="0"/>
              <w:rPr>
                <w:noProof/>
              </w:rPr>
            </w:pPr>
            <w:r>
              <w:rPr>
                <w:noProof/>
              </w:rPr>
              <w:t>Delayed or failed SRVCC procedure.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CF713" w:rsidR="00AE042D" w:rsidRDefault="00564625" w:rsidP="009E238E">
            <w:pPr>
              <w:pStyle w:val="CRCoverPage"/>
              <w:spacing w:after="0"/>
              <w:rPr>
                <w:noProof/>
              </w:rPr>
            </w:pPr>
            <w:r>
              <w:t>6.2.2.2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AE042D" w:rsidRDefault="0055257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AE042D" w:rsidRDefault="0055257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68EC7FD1"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9DD21" w:rsidR="00AE042D" w:rsidRPr="00444A8E" w:rsidRDefault="00444A8E" w:rsidP="00A86D36">
            <w:pPr>
              <w:pStyle w:val="CRCoverPage"/>
              <w:spacing w:after="0"/>
              <w:rPr>
                <w:noProof/>
                <w:highlight w:val="cyan"/>
              </w:rPr>
            </w:pPr>
            <w:r w:rsidRPr="00A839F5">
              <w:rPr>
                <w:noProof/>
              </w:rPr>
              <w:t>The change</w:t>
            </w:r>
            <w:r w:rsidR="00246C40" w:rsidRPr="00A839F5">
              <w:rPr>
                <w:noProof/>
              </w:rPr>
              <w:t xml:space="preserve"> </w:t>
            </w:r>
            <w:r w:rsidRPr="00A839F5">
              <w:rPr>
                <w:noProof/>
              </w:rPr>
              <w:t xml:space="preserve">applies </w:t>
            </w:r>
            <w:r w:rsidR="00A839F5">
              <w:rPr>
                <w:noProof/>
              </w:rPr>
              <w:t xml:space="preserve">also </w:t>
            </w:r>
            <w:r w:rsidRPr="00A839F5">
              <w:rPr>
                <w:noProof/>
              </w:rPr>
              <w:t>to Rel-15</w:t>
            </w:r>
            <w:r w:rsidR="00A86D36" w:rsidRPr="00A839F5">
              <w:rPr>
                <w:noProof/>
              </w:rPr>
              <w:t>.</w:t>
            </w:r>
            <w:r w:rsidR="00B44CC9">
              <w:rPr>
                <w:noProof/>
              </w:rPr>
              <w:t xml:space="preserve"> Depending on operator deployment and requirement, 23.502 CR2494 can be applied </w:t>
            </w:r>
            <w:r w:rsidR="00EF55D2">
              <w:rPr>
                <w:noProof/>
              </w:rPr>
              <w:t xml:space="preserve">from Rel-16 </w:t>
            </w:r>
            <w:r w:rsidR="00B44CC9">
              <w:rPr>
                <w:noProof/>
              </w:rPr>
              <w:t>to avoid waste of signaling and radio resource</w:t>
            </w:r>
            <w:r w:rsidR="00A839F5">
              <w:rPr>
                <w:noProof/>
              </w:rPr>
              <w:t xml:space="preserve"> and </w:t>
            </w:r>
            <w:r w:rsidR="00EF55D2">
              <w:rPr>
                <w:noProof/>
              </w:rPr>
              <w:t xml:space="preserve">minimize </w:t>
            </w:r>
            <w:r w:rsidR="00A839F5">
              <w:rPr>
                <w:noProof/>
              </w:rPr>
              <w:t>KPI degradation</w:t>
            </w:r>
            <w:r w:rsidR="005B55D2">
              <w:rPr>
                <w:noProof/>
              </w:rPr>
              <w:t>, and in that case th</w:t>
            </w:r>
            <w:r w:rsidR="009005AF">
              <w:rPr>
                <w:noProof/>
              </w:rPr>
              <w:t xml:space="preserve">e change in this CR will </w:t>
            </w:r>
            <w:r w:rsidR="00BC3EF1">
              <w:rPr>
                <w:noProof/>
              </w:rPr>
              <w:t>address non</w:t>
            </w:r>
            <w:r w:rsidR="006F1442">
              <w:rPr>
                <w:noProof/>
              </w:rPr>
              <w:t>-</w:t>
            </w:r>
            <w:r w:rsidR="00BC3EF1">
              <w:rPr>
                <w:noProof/>
              </w:rPr>
              <w:t>updated eNBs including Rel-15</w:t>
            </w:r>
            <w:r w:rsidR="00B44CC9">
              <w:rPr>
                <w:noProof/>
              </w:rPr>
              <w:t>.</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5E1A6FD8" w:rsidR="00551371" w:rsidRDefault="00551371" w:rsidP="00551371">
      <w:pPr>
        <w:rPr>
          <w:color w:val="FF0000"/>
          <w:sz w:val="28"/>
          <w:szCs w:val="28"/>
        </w:rPr>
      </w:pPr>
      <w:r w:rsidRPr="00375C55">
        <w:rPr>
          <w:color w:val="FF0000"/>
          <w:sz w:val="28"/>
          <w:szCs w:val="28"/>
        </w:rPr>
        <w:lastRenderedPageBreak/>
        <w:t>****************** START CHANGE ***************</w:t>
      </w:r>
    </w:p>
    <w:p w14:paraId="5E2B7607" w14:textId="77777777" w:rsidR="00D3383E" w:rsidRDefault="00D3383E" w:rsidP="00D3383E">
      <w:pPr>
        <w:pStyle w:val="Heading4"/>
      </w:pPr>
      <w:bookmarkStart w:id="1" w:name="_Toc19082513"/>
      <w:bookmarkStart w:id="2" w:name="_Toc27816456"/>
      <w:bookmarkStart w:id="3" w:name="_Toc36121793"/>
      <w:r>
        <w:t>6.2.2.2</w:t>
      </w:r>
      <w:r>
        <w:tab/>
        <w:t>SRVCC from E-UTRAN to UTRAN with PS HO or GERAN with DTM HO support</w:t>
      </w:r>
      <w:bookmarkEnd w:id="1"/>
      <w:bookmarkEnd w:id="2"/>
      <w:bookmarkEnd w:id="3"/>
    </w:p>
    <w:p w14:paraId="445BE487" w14:textId="3E4760C6" w:rsidR="00D3383E" w:rsidRPr="00F233A8" w:rsidRDefault="00D3383E" w:rsidP="00F233A8">
      <w:pPr>
        <w:outlineLvl w:val="0"/>
      </w:pPr>
      <w:r>
        <w:rPr>
          <w:rFonts w:cs="Arial"/>
        </w:rPr>
        <w:t>Depicted in figure 6.2.2.2</w:t>
      </w:r>
      <w:r>
        <w:t>-1</w:t>
      </w:r>
      <w:r>
        <w:rPr>
          <w:rFonts w:cs="Arial"/>
        </w:rPr>
        <w:t xml:space="preserve"> is a call flow for SRVCC from E</w:t>
      </w:r>
      <w:r>
        <w:rPr>
          <w:rFonts w:cs="Arial"/>
        </w:rPr>
        <w:noBreakHyphen/>
        <w:t>UTRAN to UTRAN or GERAN with DTM HO support, including the handling of the non</w:t>
      </w:r>
      <w:r>
        <w:rPr>
          <w:rFonts w:cs="Arial"/>
        </w:rPr>
        <w:noBreakHyphen/>
        <w:t xml:space="preserve">voice component. The flow requires that </w:t>
      </w:r>
      <w:proofErr w:type="spellStart"/>
      <w:r>
        <w:rPr>
          <w:rFonts w:cs="Arial"/>
        </w:rPr>
        <w:t>eNB</w:t>
      </w:r>
      <w:proofErr w:type="spellEnd"/>
      <w:r>
        <w:rPr>
          <w:rFonts w:cs="Arial"/>
        </w:rPr>
        <w:t xml:space="preserve"> can determine that either the target is UTRAN with PS HO or the target is GERAN with DTM support and the UE is supporting DTM.</w:t>
      </w:r>
    </w:p>
    <w:bookmarkStart w:id="4" w:name="_MON_1568279957"/>
    <w:bookmarkEnd w:id="4"/>
    <w:p w14:paraId="145ADDCC" w14:textId="77777777" w:rsidR="00D3383E" w:rsidRDefault="00D3383E" w:rsidP="00D3383E">
      <w:pPr>
        <w:pStyle w:val="TH"/>
      </w:pPr>
      <w:r>
        <w:object w:dxaOrig="11622" w:dyaOrig="11363" w14:anchorId="65754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414pt" o:ole="">
            <v:imagedata r:id="rId14" o:title=""/>
          </v:shape>
          <o:OLEObject Type="Embed" ProgID="Word.Picture.8" ShapeID="_x0000_i1025" DrawAspect="Content" ObjectID="_1679203818" r:id="rId15"/>
        </w:object>
      </w:r>
    </w:p>
    <w:p w14:paraId="7CFB8AE9" w14:textId="77777777" w:rsidR="00D3383E" w:rsidRDefault="00D3383E" w:rsidP="00D3383E">
      <w:pPr>
        <w:pStyle w:val="TF"/>
      </w:pPr>
      <w:r>
        <w:t>Figure 6.2.2.2-1: SRVCC from E-UTRAN to UTRAN with PS HO or GERAN with DTM HO support</w:t>
      </w:r>
    </w:p>
    <w:p w14:paraId="590D0880" w14:textId="77777777" w:rsidR="00D3383E" w:rsidRDefault="00D3383E" w:rsidP="00D3383E">
      <w:pPr>
        <w:pStyle w:val="B1"/>
      </w:pPr>
      <w:r>
        <w:t>1.</w:t>
      </w:r>
      <w:r>
        <w:tab/>
        <w:t>UE sends measurement reports to E-UTRAN.</w:t>
      </w:r>
    </w:p>
    <w:p w14:paraId="640BFA14" w14:textId="77777777" w:rsidR="00D3383E" w:rsidRDefault="00D3383E" w:rsidP="00D3383E">
      <w:pPr>
        <w:pStyle w:val="B1"/>
      </w:pPr>
      <w:r>
        <w:t>2.</w:t>
      </w:r>
      <w:r>
        <w:tab/>
        <w:t>Based on UE measurement reports the source E</w:t>
      </w:r>
      <w:r>
        <w:noBreakHyphen/>
        <w:t>UTRAN decides to trigger an SRVCC handover to UTRAN/GERAN.</w:t>
      </w:r>
    </w:p>
    <w:p w14:paraId="3A85BA77" w14:textId="77777777" w:rsidR="00D3383E" w:rsidRDefault="00D3383E" w:rsidP="00D3383E">
      <w:pPr>
        <w:pStyle w:val="B1"/>
      </w:pPr>
      <w:r>
        <w:t>3.</w:t>
      </w:r>
      <w:r>
        <w:tab/>
        <w:t>If target is UTRAN, the source E</w:t>
      </w:r>
      <w:r>
        <w:noBreakHyphen/>
        <w:t>UTRAN sends a Handover Required (Target ID, generic Source to Target Transparent Container, SRVCC HO indication) message to the source MME. SRVCC HO indication indicates to MME that this is for CS+PS HO.</w:t>
      </w:r>
    </w:p>
    <w:p w14:paraId="374F41F8" w14:textId="77777777" w:rsidR="00D3383E" w:rsidRDefault="00D3383E" w:rsidP="00D3383E">
      <w:pPr>
        <w:pStyle w:val="NO"/>
      </w:pPr>
      <w:r>
        <w:t>NOTE 1:</w:t>
      </w:r>
      <w:r>
        <w:tab/>
        <w:t>When the source E-UTRAN indicates using SRVCC HO Indication that target is both CS and PS capable and this is a CS+PS HO request, the source MME sends the single received transparent container to both the target CS domain and the target PS domain.</w:t>
      </w:r>
    </w:p>
    <w:p w14:paraId="76A29FA8" w14:textId="77777777" w:rsidR="00D3383E" w:rsidRDefault="00D3383E" w:rsidP="00D3383E">
      <w:pPr>
        <w:pStyle w:val="B1"/>
      </w:pPr>
      <w:r>
        <w:tab/>
        <w:t xml:space="preserve">If target is GERAN, the source E UTRAN sends a Handover Required (Target ID, generic Source to Target Transparent Container, additional Source to Target Transparent Container, SRVCC HO Indication) message to </w:t>
      </w:r>
      <w:r>
        <w:lastRenderedPageBreak/>
        <w:t>the source MME. The E</w:t>
      </w:r>
      <w: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57D3E4B2" w14:textId="77777777" w:rsidR="00D3383E" w:rsidRDefault="00D3383E" w:rsidP="00D3383E">
      <w:pPr>
        <w:pStyle w:val="B1"/>
      </w:pPr>
      <w:r>
        <w:t>4.</w:t>
      </w:r>
      <w:r>
        <w:tab/>
        <w:t>Based on the QCI associated with the voice bearer (QCI 1) and the SRVCC HO Indication, the source MME splits the voice bearer from all other PS bearers and initiates their relocation towards MSC Server and SGSN, respectively.</w:t>
      </w:r>
    </w:p>
    <w:p w14:paraId="76F95375" w14:textId="77777777" w:rsidR="00D3383E" w:rsidRDefault="00D3383E" w:rsidP="00D3383E">
      <w:pPr>
        <w:pStyle w:val="B1"/>
      </w:pPr>
      <w:r>
        <w:t>5a)</w:t>
      </w:r>
      <w:r>
        <w:tab/>
        <w:t>Source MME initiates the PS-CS handover procedure for the voice bearer by sending a SRVCC PS to CS Request (IMSI, Target ID, STN-SR, C</w:t>
      </w:r>
      <w: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noBreakHyphen/>
        <w:t>MSISDN shall also be included if available. The message includes information relevant to the CS domain only. MME received STN-SR and C</w:t>
      </w:r>
      <w:r>
        <w:noBreakHyphen/>
        <w:t>MSISDN from the HSS as part of the subscription profile downloaded during the E</w:t>
      </w:r>
      <w:r>
        <w:noBreakHyphen/>
        <w:t>UTRAN attach procedure. MM Context contains security related information. CS security key is derived by the MME from the E</w:t>
      </w:r>
      <w:r>
        <w:noBreakHyphen/>
        <w:t>UTRAN/EPS domain key as defined in TS 33.401 [22]. The CS Security key is sent in the MM Context.</w:t>
      </w:r>
    </w:p>
    <w:p w14:paraId="5603A4B1" w14:textId="77777777" w:rsidR="00D3383E" w:rsidRDefault="00D3383E" w:rsidP="00D3383E">
      <w:pPr>
        <w:pStyle w:val="B1"/>
      </w:pPr>
      <w:r>
        <w:t>5b)</w:t>
      </w:r>
      <w:r>
        <w:tab/>
        <w:t>MSC Server interworks the PS-CS handover request with a CS inter</w:t>
      </w:r>
      <w: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64D1F76F" w14:textId="77777777" w:rsidR="00D3383E" w:rsidRDefault="00D3383E" w:rsidP="00D3383E">
      <w:pPr>
        <w:pStyle w:val="NO"/>
      </w:pPr>
      <w:r>
        <w:t>NOTE 2:</w:t>
      </w:r>
      <w: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Pr>
          <w:noProof/>
        </w:rPr>
        <w:t>SAIs</w:t>
      </w:r>
      <w:r>
        <w:t xml:space="preserve"> used in UTRAN.</w:t>
      </w:r>
    </w:p>
    <w:p w14:paraId="660E550F" w14:textId="77777777" w:rsidR="00D3383E" w:rsidRDefault="00D3383E" w:rsidP="00D3383E">
      <w:pPr>
        <w:pStyle w:val="B1"/>
      </w:pPr>
      <w:r>
        <w:t>5c)</w:t>
      </w:r>
      <w: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EE20454" w14:textId="77777777" w:rsidR="00D3383E" w:rsidRDefault="00D3383E" w:rsidP="00D3383E">
      <w:pPr>
        <w:pStyle w:val="B1"/>
      </w:pPr>
      <w:r>
        <w:t>6.</w:t>
      </w:r>
      <w:r>
        <w:tab/>
        <w:t>In parallel to the previous step the source MME initiates relocation of the PS bearers. The following steps are performed (for details see TS 23.401 [2] clauses 5.5.2.1 and 5.5.2.3):</w:t>
      </w:r>
    </w:p>
    <w:p w14:paraId="4FCCE939" w14:textId="4B8AE036" w:rsidR="00D3383E" w:rsidRDefault="00D3383E" w:rsidP="00D3383E">
      <w:pPr>
        <w:pStyle w:val="B2"/>
      </w:pPr>
      <w:r>
        <w:t>a)</w:t>
      </w:r>
      <w:r>
        <w:tab/>
        <w:t>Source MME sends a Forward Relocation Request (generic Source to Target Transparent Container, MM Context, PDN Connections IE) message to the target SGSN</w:t>
      </w:r>
      <w:ins w:id="5" w:author="Ericsson" w:date="2021-02-15T23:19:00Z">
        <w:r w:rsidR="00F233A8">
          <w:t xml:space="preserve">, even in the case that the MME knows that PS HO </w:t>
        </w:r>
      </w:ins>
      <w:ins w:id="6" w:author="Ericsson" w:date="2021-02-15T23:21:00Z">
        <w:r w:rsidR="00F233A8">
          <w:t>cannot succeed</w:t>
        </w:r>
      </w:ins>
      <w:ins w:id="7" w:author="Ericsson" w:date="2021-02-15T23:20:00Z">
        <w:r w:rsidR="00F233A8">
          <w:t xml:space="preserve"> </w:t>
        </w:r>
      </w:ins>
      <w:ins w:id="8" w:author="Ericsson" w:date="2021-02-15T23:19:00Z">
        <w:r w:rsidR="00F233A8">
          <w:t>(e.g. the UE has moved from 5GS)</w:t>
        </w:r>
      </w:ins>
      <w:r>
        <w:t xml:space="preserve">. </w:t>
      </w:r>
      <w:ins w:id="9" w:author="Ericsson" w:date="2021-02-17T12:51:00Z">
        <w:r w:rsidR="001325FE">
          <w:t>If the</w:t>
        </w:r>
        <w:r w:rsidR="001325FE" w:rsidRPr="00B44CC9">
          <w:t xml:space="preserve"> T</w:t>
        </w:r>
        <w:r w:rsidR="001325FE">
          <w:t xml:space="preserve">ransaction </w:t>
        </w:r>
        <w:r w:rsidR="001325FE" w:rsidRPr="00B44CC9">
          <w:t>I</w:t>
        </w:r>
        <w:r w:rsidR="001325FE">
          <w:t xml:space="preserve">dentifier IE is not available </w:t>
        </w:r>
      </w:ins>
      <w:ins w:id="10" w:author="Ericsson" w:date="2021-02-17T12:52:00Z">
        <w:r w:rsidR="001325FE">
          <w:t xml:space="preserve">(e.g. </w:t>
        </w:r>
      </w:ins>
      <w:ins w:id="11" w:author="Ericsson" w:date="2021-02-18T00:38:00Z">
        <w:r w:rsidR="0069502E">
          <w:t>no</w:t>
        </w:r>
      </w:ins>
      <w:ins w:id="12" w:author="Ericsson" w:date="2021-02-17T12:52:00Z">
        <w:r w:rsidR="001325FE">
          <w:t xml:space="preserve">t provided by the AMF at 5GS to EPS mobility), the </w:t>
        </w:r>
      </w:ins>
      <w:ins w:id="13" w:author="Ericsson" w:date="2021-02-17T12:51:00Z">
        <w:r w:rsidR="001325FE" w:rsidRPr="00B44CC9">
          <w:t>MME construct</w:t>
        </w:r>
      </w:ins>
      <w:ins w:id="14" w:author="Ericsson" w:date="2021-02-17T12:52:00Z">
        <w:r w:rsidR="001325FE">
          <w:t>s</w:t>
        </w:r>
      </w:ins>
      <w:ins w:id="15" w:author="Ericsson" w:date="2021-02-17T12:51:00Z">
        <w:r w:rsidR="001325FE" w:rsidRPr="00B44CC9">
          <w:t xml:space="preserve"> </w:t>
        </w:r>
      </w:ins>
      <w:ins w:id="16" w:author="Ericsson" w:date="2021-02-17T12:52:00Z">
        <w:r w:rsidR="001325FE">
          <w:t xml:space="preserve">the </w:t>
        </w:r>
        <w:r w:rsidR="001325FE" w:rsidRPr="00B44CC9">
          <w:t>T</w:t>
        </w:r>
        <w:r w:rsidR="001325FE">
          <w:t xml:space="preserve">ransaction </w:t>
        </w:r>
        <w:r w:rsidR="001325FE" w:rsidRPr="00B44CC9">
          <w:t>I</w:t>
        </w:r>
        <w:r w:rsidR="001325FE">
          <w:t xml:space="preserve">dentifier IE in </w:t>
        </w:r>
      </w:ins>
      <w:ins w:id="17" w:author="Ericsson" w:date="2021-02-17T12:51:00Z">
        <w:r w:rsidR="001325FE">
          <w:t>Forward Relocation Request message</w:t>
        </w:r>
      </w:ins>
      <w:ins w:id="18" w:author="Ericsson" w:date="2021-02-17T12:52:00Z">
        <w:r w:rsidR="001325FE">
          <w:t>.</w:t>
        </w:r>
      </w:ins>
      <w:ins w:id="19" w:author="Ericsson" w:date="2021-02-17T12:51:00Z">
        <w:r w:rsidR="001325FE">
          <w:t xml:space="preserve"> </w:t>
        </w:r>
      </w:ins>
      <w:r>
        <w:t>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7ECCA4B0" w14:textId="0C6A8F95" w:rsidR="00F233A8" w:rsidRDefault="00D3383E" w:rsidP="00F233A8">
      <w:pPr>
        <w:pStyle w:val="NO"/>
        <w:rPr>
          <w:ins w:id="20" w:author="Ericsson" w:date="2021-02-15T23:20:00Z"/>
        </w:rPr>
      </w:pPr>
      <w:r>
        <w:t>NOTE 3:</w:t>
      </w:r>
      <w:r>
        <w:tab/>
        <w:t xml:space="preserve">If the target SGSN uses </w:t>
      </w:r>
      <w:r>
        <w:rPr>
          <w:noProof/>
        </w:rPr>
        <w:t xml:space="preserve">Gn/Gp </w:t>
      </w:r>
      <w:r>
        <w:t>based interaction with GGSN the Forward Relocation Request will contain PDP Contexts, instead of PDN Connections IE, including bearer information for all bearers except the voice bearer.</w:t>
      </w:r>
    </w:p>
    <w:p w14:paraId="6F1302B2" w14:textId="06A3769B" w:rsidR="00F233A8" w:rsidRDefault="00F233A8" w:rsidP="00F233A8">
      <w:pPr>
        <w:pStyle w:val="NO"/>
      </w:pPr>
      <w:ins w:id="21" w:author="Ericsson" w:date="2021-02-15T23:20:00Z">
        <w:r>
          <w:t>NOTE 4</w:t>
        </w:r>
      </w:ins>
      <w:ins w:id="22" w:author="Ericsson" w:date="2021-02-15T23:21:00Z">
        <w:r w:rsidR="00F23E95">
          <w:t>:</w:t>
        </w:r>
      </w:ins>
      <w:ins w:id="23" w:author="Ericsson" w:date="2021-02-15T23:22:00Z">
        <w:r w:rsidR="00F23E95">
          <w:t xml:space="preserve"> </w:t>
        </w:r>
      </w:ins>
      <w:ins w:id="24" w:author="Ericsson" w:date="2021-02-17T12:38:00Z">
        <w:r w:rsidR="00B44CC9">
          <w:t>W</w:t>
        </w:r>
      </w:ins>
      <w:ins w:id="25" w:author="Ericsson" w:date="2021-02-15T23:32:00Z">
        <w:r w:rsidR="000761EF">
          <w:t xml:space="preserve">hen the MME knows that PS HO </w:t>
        </w:r>
      </w:ins>
      <w:ins w:id="26" w:author="Ericsson" w:date="2021-02-17T12:34:00Z">
        <w:r w:rsidR="00B44CC9">
          <w:t xml:space="preserve">to GERAN/UTRAN cannot </w:t>
        </w:r>
        <w:proofErr w:type="spellStart"/>
        <w:r w:rsidR="00B44CC9">
          <w:t>succeeed</w:t>
        </w:r>
        <w:proofErr w:type="spellEnd"/>
        <w:r w:rsidR="00B44CC9">
          <w:t>,</w:t>
        </w:r>
      </w:ins>
      <w:ins w:id="27" w:author="Ericsson" w:date="2021-02-15T23:32:00Z">
        <w:r w:rsidR="000761EF">
          <w:t xml:space="preserve"> t</w:t>
        </w:r>
      </w:ins>
      <w:ins w:id="28" w:author="Ericsson" w:date="2021-02-15T23:22:00Z">
        <w:r w:rsidR="00F23E95">
          <w:t xml:space="preserve">he MME </w:t>
        </w:r>
      </w:ins>
      <w:ins w:id="29" w:author="Ericsson" w:date="2021-02-15T23:32:00Z">
        <w:r w:rsidR="000761EF">
          <w:t xml:space="preserve">still </w:t>
        </w:r>
      </w:ins>
      <w:ins w:id="30" w:author="Ericsson" w:date="2021-02-15T23:22:00Z">
        <w:r w:rsidR="00F23E95">
          <w:t>proce</w:t>
        </w:r>
      </w:ins>
      <w:ins w:id="31" w:author="Ericsson" w:date="2021-02-15T23:24:00Z">
        <w:r w:rsidR="00F23E95">
          <w:t>ed</w:t>
        </w:r>
      </w:ins>
      <w:ins w:id="32" w:author="Ericsson" w:date="2021-02-15T23:32:00Z">
        <w:r w:rsidR="000761EF">
          <w:t>s</w:t>
        </w:r>
      </w:ins>
      <w:ins w:id="33" w:author="Ericsson" w:date="2021-02-15T23:24:00Z">
        <w:r w:rsidR="00F23E95">
          <w:t xml:space="preserve"> with PS HO </w:t>
        </w:r>
      </w:ins>
      <w:ins w:id="34" w:author="Ericsson" w:date="2021-02-15T23:32:00Z">
        <w:r w:rsidR="000761EF">
          <w:t>as</w:t>
        </w:r>
      </w:ins>
      <w:ins w:id="35" w:author="Ericsson" w:date="2021-02-15T23:31:00Z">
        <w:r w:rsidR="000761EF">
          <w:t xml:space="preserve"> the</w:t>
        </w:r>
      </w:ins>
      <w:ins w:id="36" w:author="Ericsson" w:date="2021-02-15T23:30:00Z">
        <w:r w:rsidR="000761EF">
          <w:t xml:space="preserve"> target RAN expect</w:t>
        </w:r>
      </w:ins>
      <w:ins w:id="37" w:author="Ericsson" w:date="2021-02-15T23:31:00Z">
        <w:r w:rsidR="000761EF">
          <w:t>s</w:t>
        </w:r>
      </w:ins>
      <w:ins w:id="38" w:author="Ericsson" w:date="2021-02-15T23:30:00Z">
        <w:r w:rsidR="000761EF">
          <w:t xml:space="preserve"> </w:t>
        </w:r>
      </w:ins>
      <w:ins w:id="39" w:author="Ericsson" w:date="2021-02-15T23:31:00Z">
        <w:r w:rsidR="000761EF">
          <w:t>to receive step 6b</w:t>
        </w:r>
      </w:ins>
      <w:ins w:id="40" w:author="Ericsson" w:date="2021-02-17T12:37:00Z">
        <w:r w:rsidR="00B44CC9">
          <w:t>.</w:t>
        </w:r>
      </w:ins>
      <w:ins w:id="41" w:author="Ericsson" w:date="2021-02-17T12:34:00Z">
        <w:r w:rsidR="00B44CC9" w:rsidRPr="00B44CC9">
          <w:t xml:space="preserve"> </w:t>
        </w:r>
      </w:ins>
    </w:p>
    <w:p w14:paraId="6910EA37" w14:textId="77777777" w:rsidR="00D3383E" w:rsidRDefault="00D3383E" w:rsidP="00D3383E">
      <w:pPr>
        <w:pStyle w:val="B2"/>
      </w:pPr>
      <w:r>
        <w:t>b)</w:t>
      </w:r>
      <w:r>
        <w:tab/>
        <w:t>Target SGSN requests resource allocation for the PS relocation by sending the Relocation Request/Handover Request (Source to Target Transparent Container) message to the target RNS/BSS.</w:t>
      </w:r>
    </w:p>
    <w:p w14:paraId="48F6268F" w14:textId="77777777" w:rsidR="00D3383E" w:rsidRDefault="00D3383E" w:rsidP="00D3383E">
      <w:pPr>
        <w:pStyle w:val="B1"/>
      </w:pPr>
      <w:r>
        <w:lastRenderedPageBreak/>
        <w:t>7.</w:t>
      </w:r>
      <w:r>
        <w:tab/>
        <w:t>After the target RNS/BSS receives both the CS relocation/handover request with the PS relocation/handover request, it assigns the appropriate CS and PS resources. The following steps are performed:</w:t>
      </w:r>
    </w:p>
    <w:p w14:paraId="26321FFB" w14:textId="77777777" w:rsidR="00D3383E" w:rsidRDefault="00D3383E" w:rsidP="00D3383E">
      <w:pPr>
        <w:pStyle w:val="B2"/>
      </w:pPr>
      <w:r>
        <w:t>a)</w:t>
      </w:r>
      <w:r>
        <w:tab/>
        <w:t>Target RNS/BSS acknowledges the prepared PS relocation/handover by sending the Relocation Request Acknowledge/Handover Request Acknowledge (Target to Source Transparent Container) message to the target SGSN.</w:t>
      </w:r>
    </w:p>
    <w:p w14:paraId="6C01A677" w14:textId="77777777" w:rsidR="00D3383E" w:rsidRDefault="00D3383E" w:rsidP="00D3383E">
      <w:pPr>
        <w:pStyle w:val="B2"/>
      </w:pPr>
      <w:r>
        <w:t>b)</w:t>
      </w:r>
      <w:r>
        <w:tab/>
        <w:t>Target SGSN sends a Forward Relocation Response (Target to Source Transparent Container) message to the source MME.</w:t>
      </w:r>
    </w:p>
    <w:p w14:paraId="165C0B9C" w14:textId="77777777" w:rsidR="00D3383E" w:rsidRDefault="00D3383E" w:rsidP="00D3383E">
      <w:pPr>
        <w:pStyle w:val="B1"/>
      </w:pPr>
      <w:r>
        <w:t>8.</w:t>
      </w:r>
      <w:r>
        <w:tab/>
        <w:t>In parallel to the previous step the following steps are performed:</w:t>
      </w:r>
    </w:p>
    <w:p w14:paraId="64361432" w14:textId="77777777" w:rsidR="00D3383E" w:rsidRDefault="00D3383E" w:rsidP="00D3383E">
      <w:pPr>
        <w:pStyle w:val="B2"/>
      </w:pPr>
      <w:r>
        <w:t>a)</w:t>
      </w:r>
      <w:r>
        <w:tab/>
        <w:t>Target RNS/BSS acknowledges the prepared CS relocation/handover by sending the Relocation Request Acknowledge/Handover Request Acknowledge (Target to Source Transparent Container) message to the target MSC.</w:t>
      </w:r>
    </w:p>
    <w:p w14:paraId="09B1A8AB" w14:textId="77777777" w:rsidR="00D3383E" w:rsidRDefault="00D3383E" w:rsidP="00D3383E">
      <w:pPr>
        <w:pStyle w:val="B2"/>
      </w:pPr>
      <w:r>
        <w:t>b)</w:t>
      </w:r>
      <w:r>
        <w:tab/>
        <w:t>Target MSC sends a Prepare Handover Response (Target to Source Transparent Container) message to the MSC Server.</w:t>
      </w:r>
    </w:p>
    <w:p w14:paraId="7FA06E2D" w14:textId="77777777" w:rsidR="00D3383E" w:rsidRDefault="00D3383E" w:rsidP="00D3383E">
      <w:pPr>
        <w:pStyle w:val="B2"/>
      </w:pPr>
      <w:r>
        <w:t>c)</w:t>
      </w:r>
      <w:r>
        <w:tab/>
        <w:t>Establishment of circuit connection between the target MSC and the MGW associated with the MSC Server e.g. using ISUP IAM and ACM messages.</w:t>
      </w:r>
    </w:p>
    <w:p w14:paraId="48AFAE2E" w14:textId="2DBE0AA1" w:rsidR="00D3383E" w:rsidRDefault="00D3383E" w:rsidP="00D3383E">
      <w:pPr>
        <w:pStyle w:val="NO"/>
      </w:pPr>
      <w:r>
        <w:t>NOTE </w:t>
      </w:r>
      <w:ins w:id="42" w:author="Ericsson" w:date="2021-02-15T23:20:00Z">
        <w:r w:rsidR="00F233A8">
          <w:t>5</w:t>
        </w:r>
      </w:ins>
      <w:del w:id="43" w:author="Ericsson" w:date="2021-02-15T23:20:00Z">
        <w:r w:rsidDel="00F233A8">
          <w:delText>4</w:delText>
        </w:r>
      </w:del>
      <w:r>
        <w:t>:</w:t>
      </w:r>
      <w: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16BA020A" w14:textId="77777777" w:rsidR="00D3383E" w:rsidRDefault="00D3383E" w:rsidP="00D3383E">
      <w:pPr>
        <w:pStyle w:val="B1"/>
      </w:pPr>
      <w:r>
        <w:t>9.</w:t>
      </w:r>
      <w: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78ECFF9D" w14:textId="6EAA9A60" w:rsidR="00D3383E" w:rsidRDefault="00D3383E" w:rsidP="00D3383E">
      <w:pPr>
        <w:pStyle w:val="NO"/>
      </w:pPr>
      <w:r>
        <w:t>NOTE </w:t>
      </w:r>
      <w:ins w:id="44" w:author="Ericsson" w:date="2021-02-15T23:20:00Z">
        <w:r w:rsidR="00F233A8">
          <w:t>6</w:t>
        </w:r>
      </w:ins>
      <w:del w:id="45" w:author="Ericsson" w:date="2021-02-15T23:20:00Z">
        <w:r w:rsidDel="00F233A8">
          <w:delText>5</w:delText>
        </w:r>
      </w:del>
      <w:r>
        <w:t>:</w:t>
      </w:r>
      <w:r>
        <w:tab/>
        <w:t>This step can be started after step 8b.</w:t>
      </w:r>
    </w:p>
    <w:p w14:paraId="37171CE7" w14:textId="21F1578D" w:rsidR="00D3383E" w:rsidRDefault="00D3383E" w:rsidP="00D3383E">
      <w:pPr>
        <w:pStyle w:val="NO"/>
      </w:pPr>
      <w:r>
        <w:t>NOTE </w:t>
      </w:r>
      <w:ins w:id="46" w:author="Ericsson" w:date="2021-02-15T23:20:00Z">
        <w:r w:rsidR="00F233A8">
          <w:t>7</w:t>
        </w:r>
      </w:ins>
      <w:del w:id="47" w:author="Ericsson" w:date="2021-02-15T23:20:00Z">
        <w:r w:rsidDel="00F233A8">
          <w:delText>6</w:delText>
        </w:r>
      </w:del>
      <w:r>
        <w:t>:</w:t>
      </w:r>
      <w: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0CBC8EEE" w14:textId="77777777" w:rsidR="00D3383E" w:rsidRDefault="00D3383E" w:rsidP="00D3383E">
      <w:pPr>
        <w:pStyle w:val="B1"/>
      </w:pPr>
      <w:r>
        <w:t>10.</w:t>
      </w:r>
      <w:r>
        <w:tab/>
        <w:t>During the execution of the Session Transfer procedure the remote end is updated with the SDP of the CS access leg according to TS 23.237 [14]. The downlink flow of VoIP packets is switched towards the CS access leg at this point.</w:t>
      </w:r>
    </w:p>
    <w:p w14:paraId="38C3FF1A" w14:textId="77777777" w:rsidR="00D3383E" w:rsidRDefault="00D3383E" w:rsidP="00D3383E">
      <w:pPr>
        <w:pStyle w:val="B1"/>
      </w:pPr>
      <w:r>
        <w:t>11.</w:t>
      </w:r>
      <w:r>
        <w:tab/>
        <w:t>The source IMS access leg is released according to TS 23.237 [14].</w:t>
      </w:r>
    </w:p>
    <w:p w14:paraId="521E5C97" w14:textId="42B88DAB" w:rsidR="00D3383E" w:rsidRDefault="00D3383E" w:rsidP="00D3383E">
      <w:pPr>
        <w:pStyle w:val="NO"/>
      </w:pPr>
      <w:r>
        <w:t>NOTE </w:t>
      </w:r>
      <w:ins w:id="48" w:author="Ericsson" w:date="2021-02-15T23:20:00Z">
        <w:r w:rsidR="00F233A8">
          <w:t>8</w:t>
        </w:r>
      </w:ins>
      <w:del w:id="49" w:author="Ericsson" w:date="2021-02-15T23:20:00Z">
        <w:r w:rsidDel="00F233A8">
          <w:delText>7</w:delText>
        </w:r>
      </w:del>
      <w:r>
        <w:t>:</w:t>
      </w:r>
      <w:r>
        <w:tab/>
        <w:t>Steps 10 and 11 are independent of step 12.</w:t>
      </w:r>
    </w:p>
    <w:p w14:paraId="71D2E604" w14:textId="77777777" w:rsidR="00D3383E" w:rsidRDefault="00D3383E" w:rsidP="00D3383E">
      <w:pPr>
        <w:pStyle w:val="B1"/>
      </w:pPr>
      <w:r>
        <w:t>12.</w:t>
      </w:r>
      <w:r>
        <w:tab/>
        <w:t>The MSC Server sends a SRVCC PS to CS Response (Target to Source Transparent Container) message to the source MME.</w:t>
      </w:r>
    </w:p>
    <w:p w14:paraId="42CF2D80" w14:textId="77777777" w:rsidR="00D3383E" w:rsidRDefault="00D3383E" w:rsidP="00D3383E">
      <w:pPr>
        <w:pStyle w:val="B1"/>
      </w:pPr>
      <w:r>
        <w:t>13.</w:t>
      </w:r>
      <w:r>
        <w:tab/>
        <w:t>Source MME synchronises the two prepared relocations and sends a Handover Command (Target to Source Transparent Container) message to the source E</w:t>
      </w:r>
      <w:r>
        <w:noBreakHyphen/>
        <w:t>UTRAN.</w:t>
      </w:r>
    </w:p>
    <w:p w14:paraId="21115FB1" w14:textId="3D1FC3F8" w:rsidR="00D3383E" w:rsidRDefault="00D3383E" w:rsidP="00D3383E">
      <w:pPr>
        <w:pStyle w:val="NO"/>
      </w:pPr>
      <w:r>
        <w:t>NOTE </w:t>
      </w:r>
      <w:ins w:id="50" w:author="Ericsson" w:date="2021-02-15T23:20:00Z">
        <w:r w:rsidR="00F233A8">
          <w:t>9</w:t>
        </w:r>
      </w:ins>
      <w:del w:id="51" w:author="Ericsson" w:date="2021-02-15T23:20:00Z">
        <w:r w:rsidDel="00F233A8">
          <w:delText>8</w:delText>
        </w:r>
      </w:del>
      <w:r>
        <w:t>:</w:t>
      </w:r>
      <w: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3290DB20" w14:textId="77777777" w:rsidR="00D3383E" w:rsidRDefault="00D3383E" w:rsidP="00D3383E">
      <w:pPr>
        <w:pStyle w:val="B1"/>
      </w:pPr>
      <w:r>
        <w:lastRenderedPageBreak/>
        <w:t>14.</w:t>
      </w:r>
      <w:r>
        <w:tab/>
        <w:t>E</w:t>
      </w:r>
      <w:r>
        <w:noBreakHyphen/>
        <w:t>UTRAN sends a Handover from E</w:t>
      </w:r>
      <w:r>
        <w:noBreakHyphen/>
        <w:t>UTRAN Command message to the UE.</w:t>
      </w:r>
    </w:p>
    <w:p w14:paraId="7A331B96" w14:textId="77777777" w:rsidR="00D3383E" w:rsidRDefault="00D3383E" w:rsidP="00D3383E">
      <w:pPr>
        <w:pStyle w:val="B1"/>
      </w:pPr>
      <w:r>
        <w:t>14a.</w:t>
      </w:r>
      <w:r>
        <w:tab/>
        <w:t xml:space="preserve">If the PLMN has configured Secondary RAT usage data reporting and the source </w:t>
      </w:r>
      <w:proofErr w:type="spellStart"/>
      <w:r>
        <w:t>eNodeB</w:t>
      </w:r>
      <w:proofErr w:type="spellEnd"/>
      <w:r>
        <w:t xml:space="preserve"> has Secondary RAT usage data to report, the reporting is performed as specified in TS 23.401 [2].</w:t>
      </w:r>
    </w:p>
    <w:p w14:paraId="15B635D7" w14:textId="77777777" w:rsidR="00D3383E" w:rsidRDefault="00D3383E" w:rsidP="00D3383E">
      <w:pPr>
        <w:pStyle w:val="B1"/>
      </w:pPr>
      <w:r>
        <w:t>15.</w:t>
      </w:r>
      <w:r>
        <w:tab/>
        <w:t>UE tunes to the target UTRAN/GERAN cell.</w:t>
      </w:r>
    </w:p>
    <w:p w14:paraId="0A3C45C3" w14:textId="77777777" w:rsidR="00D3383E" w:rsidRDefault="00D3383E" w:rsidP="00D3383E">
      <w:pPr>
        <w:pStyle w:val="B1"/>
      </w:pPr>
      <w:r>
        <w:t>16.</w:t>
      </w:r>
      <w: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454CF659" w14:textId="77777777" w:rsidR="00D3383E" w:rsidRDefault="00D3383E" w:rsidP="00D3383E">
      <w:pPr>
        <w:pStyle w:val="B1"/>
      </w:pPr>
      <w:r>
        <w:t>17.</w:t>
      </w:r>
      <w:r>
        <w:tab/>
        <w:t>The CS relocation/handover is complete. The following steps are performed:</w:t>
      </w:r>
    </w:p>
    <w:p w14:paraId="34938A20" w14:textId="77777777" w:rsidR="00D3383E" w:rsidRDefault="00D3383E" w:rsidP="00D3383E">
      <w:pPr>
        <w:pStyle w:val="B2"/>
      </w:pPr>
      <w:r>
        <w:t>a)</w:t>
      </w:r>
      <w:r>
        <w:tab/>
        <w:t>Target RNS/BSS sends Relocation Complete/Handover Complete message to the target MSC.</w:t>
      </w:r>
    </w:p>
    <w:p w14:paraId="1B26C6A4" w14:textId="77777777" w:rsidR="00D3383E" w:rsidRDefault="00D3383E" w:rsidP="00D3383E">
      <w:pPr>
        <w:pStyle w:val="B2"/>
      </w:pPr>
      <w:r>
        <w:t>b)</w:t>
      </w:r>
      <w:r>
        <w:tab/>
        <w:t>Target MSC sends an SES (Handover Complete) message to the MSC Server. The speech circuit is through connected in the MSC Server/MGW according to TS 23.009 [18].</w:t>
      </w:r>
    </w:p>
    <w:p w14:paraId="399F5353" w14:textId="77777777" w:rsidR="00D3383E" w:rsidRDefault="00D3383E" w:rsidP="00D3383E">
      <w:pPr>
        <w:pStyle w:val="B2"/>
      </w:pPr>
      <w:r>
        <w:t>c)</w:t>
      </w:r>
      <w:r>
        <w:tab/>
        <w:t>Completion of the establishment procedure with ISUP Answer message to the MSC Server according to TS 23.009 [18].</w:t>
      </w:r>
    </w:p>
    <w:p w14:paraId="304C7783" w14:textId="77777777" w:rsidR="00D3383E" w:rsidRDefault="00D3383E" w:rsidP="00D3383E">
      <w:pPr>
        <w:pStyle w:val="B2"/>
      </w:pPr>
      <w:r>
        <w:t>d)</w:t>
      </w:r>
      <w:r>
        <w:tab/>
        <w:t>MSC Server sends a SRVCC PS to CS Complete Notification message to the source MME. Source MME acknowledges the information by sending a SRVCC PS to CS Complete Acknowledge message to the MSC Server.</w:t>
      </w:r>
    </w:p>
    <w:p w14:paraId="0091A6B3" w14:textId="77777777" w:rsidR="00D3383E" w:rsidRDefault="00D3383E" w:rsidP="00D3383E">
      <w:pPr>
        <w:pStyle w:val="B2"/>
      </w:pPr>
      <w:r>
        <w:t>e)</w:t>
      </w:r>
      <w: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t>eNodeB</w:t>
      </w:r>
      <w:proofErr w:type="spellEnd"/>
      <w:r>
        <w:t xml:space="preserve"> on receiving PS-to-CS Complete Notification in step 17d. If dynamic PCC is deployed, the PGW may interact with PCRF as defined in TS 23.203 [32].</w:t>
      </w:r>
    </w:p>
    <w:p w14:paraId="6EB4C6CA" w14:textId="77777777" w:rsidR="00D3383E" w:rsidRDefault="00D3383E" w:rsidP="00D3383E">
      <w:pPr>
        <w:pStyle w:val="B2"/>
      </w:pPr>
      <w:r>
        <w:t>f)</w:t>
      </w:r>
      <w:r>
        <w:tab/>
        <w:t xml:space="preserve">For non-emergency sessions and if the HLR is to be updated, i.e. if the IMSI is authenticated but unknown in the VLR, the MSC Server performs a TMSI reallocation towards the UE using its own non-broadcast LAI and, if the MSC Server and other </w:t>
      </w:r>
      <w:r>
        <w:rPr>
          <w:noProof/>
        </w:rPr>
        <w:t>MSC/VLRs</w:t>
      </w:r>
      <w:r>
        <w:t xml:space="preserve"> serve the same (target) LAI, with its own Network Resource Identifier (NRI).</w:t>
      </w:r>
    </w:p>
    <w:p w14:paraId="283B2234" w14:textId="56D19334" w:rsidR="00D3383E" w:rsidRDefault="00D3383E" w:rsidP="00D3383E">
      <w:pPr>
        <w:pStyle w:val="NO"/>
      </w:pPr>
      <w:r>
        <w:t>NOTE </w:t>
      </w:r>
      <w:ins w:id="52" w:author="Ericsson" w:date="2021-02-15T23:20:00Z">
        <w:r w:rsidR="00F233A8">
          <w:t>10</w:t>
        </w:r>
      </w:ins>
      <w:del w:id="53" w:author="Ericsson" w:date="2021-02-15T23:20:00Z">
        <w:r w:rsidDel="00F233A8">
          <w:delText>9</w:delText>
        </w:r>
      </w:del>
      <w:r>
        <w:t>:</w:t>
      </w:r>
      <w:r>
        <w:tab/>
        <w:t>The TMSI reallocation is performed by the MSC Server towards the UE via target MSC.</w:t>
      </w:r>
    </w:p>
    <w:p w14:paraId="7F9BFCC7" w14:textId="4109086F" w:rsidR="00D3383E" w:rsidRDefault="00D3383E" w:rsidP="00D3383E">
      <w:pPr>
        <w:pStyle w:val="NO"/>
      </w:pPr>
      <w:r>
        <w:t>NOTE 1</w:t>
      </w:r>
      <w:ins w:id="54" w:author="Ericsson" w:date="2021-02-15T23:20:00Z">
        <w:r w:rsidR="00F233A8">
          <w:t>1</w:t>
        </w:r>
      </w:ins>
      <w:del w:id="55" w:author="Ericsson" w:date="2021-02-15T23:20:00Z">
        <w:r w:rsidDel="00F233A8">
          <w:delText>0</w:delText>
        </w:r>
      </w:del>
      <w:r>
        <w:t>:</w:t>
      </w:r>
      <w:r>
        <w:tab/>
        <w:t>For emergency services sessions the HLR will not be updated. TMSI reallocation may be performed based on IMSI presence.</w:t>
      </w:r>
    </w:p>
    <w:p w14:paraId="1E3D60F8" w14:textId="77777777" w:rsidR="00D3383E" w:rsidRDefault="00D3383E" w:rsidP="00D3383E">
      <w:pPr>
        <w:pStyle w:val="B2"/>
      </w:pPr>
      <w:r>
        <w:t>g)</w:t>
      </w:r>
      <w:r>
        <w:tab/>
        <w:t>For non-emergency sessions, if the MSC Server performed a TMSI reallocation in step 17f, and if this TMSI reallocation was completed successfully, the MSC Server performs a MAP Update Location to the HSS/HLR.</w:t>
      </w:r>
    </w:p>
    <w:p w14:paraId="33BDDB8B" w14:textId="77777777" w:rsidR="00D3383E" w:rsidRDefault="00D3383E" w:rsidP="00D3383E">
      <w:pPr>
        <w:pStyle w:val="NO"/>
      </w:pPr>
      <w:r>
        <w:t>NOTE 11:</w:t>
      </w:r>
      <w:r>
        <w:tab/>
        <w:t>This Update Location is not initiated by the UE.</w:t>
      </w:r>
    </w:p>
    <w:p w14:paraId="159C27FC" w14:textId="77777777" w:rsidR="00D3383E" w:rsidRDefault="00D3383E" w:rsidP="00D3383E">
      <w:pPr>
        <w:pStyle w:val="B1"/>
      </w:pPr>
      <w:r>
        <w:t>18.</w:t>
      </w:r>
      <w:r>
        <w:tab/>
        <w:t>In parallel to the previous step, the PS relocation/handover is completed. The following steps are performed:</w:t>
      </w:r>
    </w:p>
    <w:p w14:paraId="22B6A2C6" w14:textId="77777777" w:rsidR="00D3383E" w:rsidRDefault="00D3383E" w:rsidP="00D3383E">
      <w:pPr>
        <w:pStyle w:val="B2"/>
      </w:pPr>
      <w:r>
        <w:t>a)</w:t>
      </w:r>
      <w:r>
        <w:tab/>
        <w:t>Target RNS/BSS sends Relocation Complete/Handover Complete message to target SGSN.</w:t>
      </w:r>
    </w:p>
    <w:p w14:paraId="538F508F" w14:textId="77777777" w:rsidR="00D3383E" w:rsidRDefault="00D3383E" w:rsidP="00D3383E">
      <w:pPr>
        <w:pStyle w:val="B2"/>
      </w:pPr>
      <w:r>
        <w:t>b)</w:t>
      </w:r>
      <w:r>
        <w:tab/>
        <w:t>Target SGSN sends a Forward Relocation Complete message to the source MME. After having completed step 17e, the source MME acknowledges the information by sending a Forward Relocation Complete Acknowledge message to the target SGSN.</w:t>
      </w:r>
    </w:p>
    <w:p w14:paraId="3C12547E" w14:textId="77777777" w:rsidR="00D3383E" w:rsidRDefault="00D3383E" w:rsidP="00D3383E">
      <w:pPr>
        <w:pStyle w:val="B2"/>
      </w:pPr>
      <w:r>
        <w:t>c)</w:t>
      </w:r>
      <w:r>
        <w:tab/>
        <w:t>When Target SGSN has received the Forward Relocation Complete Ack message from the MME in step 18b, it updates the bearer with S</w:t>
      </w:r>
      <w:r>
        <w:noBreakHyphen/>
        <w:t>GW/P</w:t>
      </w:r>
      <w:r>
        <w:noBreakHyphen/>
        <w:t>GW/GGSN as specified in TS 23.401 [2].</w:t>
      </w:r>
    </w:p>
    <w:p w14:paraId="264037BF" w14:textId="77777777" w:rsidR="00D3383E" w:rsidRDefault="00D3383E" w:rsidP="00D3383E">
      <w:pPr>
        <w:pStyle w:val="B2"/>
      </w:pPr>
      <w:r>
        <w:t>d)</w:t>
      </w:r>
      <w:r>
        <w:tab/>
        <w:t>The MME sends Delete Session Request to the SGW as defined in TS 23.401 [2].</w:t>
      </w:r>
    </w:p>
    <w:p w14:paraId="08A7694A" w14:textId="77777777" w:rsidR="00D3383E" w:rsidRDefault="00D3383E" w:rsidP="00D3383E">
      <w:pPr>
        <w:pStyle w:val="B2"/>
      </w:pPr>
      <w:r>
        <w:t>e)</w:t>
      </w:r>
      <w:r>
        <w:tab/>
        <w:t xml:space="preserve">The source MME sends a Release Resources message to the Source </w:t>
      </w:r>
      <w:proofErr w:type="spellStart"/>
      <w:r>
        <w:t>eNodeB</w:t>
      </w:r>
      <w:proofErr w:type="spellEnd"/>
      <w:r>
        <w:t xml:space="preserve"> as defined in TS 23.401 [2]. The Source </w:t>
      </w:r>
      <w:proofErr w:type="spellStart"/>
      <w:r>
        <w:t>eNodeB</w:t>
      </w:r>
      <w:proofErr w:type="spellEnd"/>
      <w:r>
        <w:t xml:space="preserve"> releases its resources related to the UE and responds back to the MME.</w:t>
      </w:r>
    </w:p>
    <w:p w14:paraId="197EF9A0" w14:textId="12955C4D" w:rsidR="00D3383E" w:rsidRDefault="00D3383E" w:rsidP="00D3383E">
      <w:pPr>
        <w:pStyle w:val="NO"/>
      </w:pPr>
      <w:r>
        <w:t>NOTE 1</w:t>
      </w:r>
      <w:ins w:id="56" w:author="Ericsson" w:date="2021-02-15T23:21:00Z">
        <w:r w:rsidR="00F233A8">
          <w:t>3</w:t>
        </w:r>
      </w:ins>
      <w:del w:id="57" w:author="Ericsson" w:date="2021-02-15T23:20:00Z">
        <w:r w:rsidDel="00F233A8">
          <w:delText>2</w:delText>
        </w:r>
      </w:del>
      <w:r>
        <w:t>:</w:t>
      </w:r>
      <w:r>
        <w:tab/>
        <w:t>Routing Area Update procedures by the UE are done in accordance with TS 23.401 [2].</w:t>
      </w:r>
    </w:p>
    <w:p w14:paraId="373B3C60" w14:textId="77777777" w:rsidR="00D3383E" w:rsidRDefault="00D3383E" w:rsidP="00D3383E">
      <w:pPr>
        <w:pStyle w:val="B1"/>
      </w:pPr>
      <w:r>
        <w:lastRenderedPageBreak/>
        <w:t>19.</w:t>
      </w:r>
      <w: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76881320" w14:textId="07029E83" w:rsidR="00D3383E" w:rsidRDefault="00D3383E" w:rsidP="00D3383E">
      <w:pPr>
        <w:pStyle w:val="NO"/>
      </w:pPr>
      <w:r>
        <w:t>NOTE 1</w:t>
      </w:r>
      <w:ins w:id="58" w:author="Ericsson" w:date="2021-02-15T23:21:00Z">
        <w:r w:rsidR="00F233A8">
          <w:t>4</w:t>
        </w:r>
      </w:ins>
      <w:del w:id="59" w:author="Ericsson" w:date="2021-02-15T23:21:00Z">
        <w:r w:rsidDel="00F233A8">
          <w:delText>3</w:delText>
        </w:r>
      </w:del>
      <w:r>
        <w:t>:</w:t>
      </w:r>
      <w:r>
        <w:tab/>
        <w:t>Any configuration of the choice between a source MME versus MSC Server update to a GMLC needs to ensure that a single update occurs from one of these entities when the control plane location solution is used on the source and/or target sides.</w:t>
      </w:r>
    </w:p>
    <w:p w14:paraId="5D52B42D" w14:textId="458DF4E1" w:rsidR="00D3383E" w:rsidRDefault="00D3383E" w:rsidP="00D3383E">
      <w: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5C54279B" w14:textId="7603E069" w:rsidR="008866CD" w:rsidRDefault="008866CD" w:rsidP="008866CD">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1F843F6" w14:textId="77777777" w:rsidR="008866CD" w:rsidRDefault="008866CD" w:rsidP="00D3383E"/>
    <w:p w14:paraId="2A278BED" w14:textId="77777777" w:rsidR="001D0FA6" w:rsidRDefault="001D0FA6">
      <w:pPr>
        <w:rPr>
          <w:lang w:eastAsia="zh-CN"/>
        </w:rPr>
      </w:pPr>
    </w:p>
    <w:sectPr w:rsidR="001D0F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F641D" w14:textId="77777777" w:rsidR="00DE70AD" w:rsidRDefault="00DE70AD">
      <w:r>
        <w:separator/>
      </w:r>
    </w:p>
  </w:endnote>
  <w:endnote w:type="continuationSeparator" w:id="0">
    <w:p w14:paraId="556892B6" w14:textId="77777777" w:rsidR="00DE70AD" w:rsidRDefault="00DE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815DE" w14:textId="77777777" w:rsidR="00DE70AD" w:rsidRDefault="00DE70AD">
      <w:r>
        <w:separator/>
      </w:r>
    </w:p>
  </w:footnote>
  <w:footnote w:type="continuationSeparator" w:id="0">
    <w:p w14:paraId="11388BB1" w14:textId="77777777" w:rsidR="00DE70AD" w:rsidRDefault="00DE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F9"/>
    <w:rsid w:val="0001705F"/>
    <w:rsid w:val="00022E4A"/>
    <w:rsid w:val="000277C4"/>
    <w:rsid w:val="00033505"/>
    <w:rsid w:val="000468E7"/>
    <w:rsid w:val="000540C6"/>
    <w:rsid w:val="00055385"/>
    <w:rsid w:val="0006086B"/>
    <w:rsid w:val="00064FED"/>
    <w:rsid w:val="000754AB"/>
    <w:rsid w:val="000761EF"/>
    <w:rsid w:val="00082520"/>
    <w:rsid w:val="0008418D"/>
    <w:rsid w:val="0008466C"/>
    <w:rsid w:val="00090B0D"/>
    <w:rsid w:val="000933BA"/>
    <w:rsid w:val="000A1AAA"/>
    <w:rsid w:val="000A6394"/>
    <w:rsid w:val="000B1F63"/>
    <w:rsid w:val="000B7FED"/>
    <w:rsid w:val="000C0365"/>
    <w:rsid w:val="000C038A"/>
    <w:rsid w:val="000C6598"/>
    <w:rsid w:val="000C7170"/>
    <w:rsid w:val="000D44B3"/>
    <w:rsid w:val="000E3FF2"/>
    <w:rsid w:val="000F3AF8"/>
    <w:rsid w:val="00103EA7"/>
    <w:rsid w:val="00104C73"/>
    <w:rsid w:val="00106786"/>
    <w:rsid w:val="00114B71"/>
    <w:rsid w:val="00130E5D"/>
    <w:rsid w:val="001325FE"/>
    <w:rsid w:val="00145D43"/>
    <w:rsid w:val="00150A58"/>
    <w:rsid w:val="00154737"/>
    <w:rsid w:val="00156B6D"/>
    <w:rsid w:val="00156FC6"/>
    <w:rsid w:val="00177367"/>
    <w:rsid w:val="00181884"/>
    <w:rsid w:val="00192C46"/>
    <w:rsid w:val="001A040E"/>
    <w:rsid w:val="001A08B3"/>
    <w:rsid w:val="001A1799"/>
    <w:rsid w:val="001A7B60"/>
    <w:rsid w:val="001B52F0"/>
    <w:rsid w:val="001B7A65"/>
    <w:rsid w:val="001C5EF0"/>
    <w:rsid w:val="001D0FA6"/>
    <w:rsid w:val="001D707D"/>
    <w:rsid w:val="001E41F3"/>
    <w:rsid w:val="001E71AE"/>
    <w:rsid w:val="001E7DE8"/>
    <w:rsid w:val="00204F03"/>
    <w:rsid w:val="00207E96"/>
    <w:rsid w:val="0021718B"/>
    <w:rsid w:val="00230229"/>
    <w:rsid w:val="00233DA3"/>
    <w:rsid w:val="00235FC9"/>
    <w:rsid w:val="002409BA"/>
    <w:rsid w:val="00246C40"/>
    <w:rsid w:val="00256E8D"/>
    <w:rsid w:val="0026004D"/>
    <w:rsid w:val="002640DD"/>
    <w:rsid w:val="00264760"/>
    <w:rsid w:val="00275A05"/>
    <w:rsid w:val="00275D12"/>
    <w:rsid w:val="00284FEB"/>
    <w:rsid w:val="002860C4"/>
    <w:rsid w:val="00290AA0"/>
    <w:rsid w:val="00297C3E"/>
    <w:rsid w:val="00297E72"/>
    <w:rsid w:val="002A1710"/>
    <w:rsid w:val="002B5741"/>
    <w:rsid w:val="002C1DE8"/>
    <w:rsid w:val="002C37C4"/>
    <w:rsid w:val="002C6630"/>
    <w:rsid w:val="002C7F4B"/>
    <w:rsid w:val="002D21F1"/>
    <w:rsid w:val="002E472E"/>
    <w:rsid w:val="00305409"/>
    <w:rsid w:val="00306BF1"/>
    <w:rsid w:val="00307ECE"/>
    <w:rsid w:val="00314E37"/>
    <w:rsid w:val="00336AEF"/>
    <w:rsid w:val="00343241"/>
    <w:rsid w:val="00347924"/>
    <w:rsid w:val="003609EF"/>
    <w:rsid w:val="00361829"/>
    <w:rsid w:val="0036231A"/>
    <w:rsid w:val="0036363A"/>
    <w:rsid w:val="00367B84"/>
    <w:rsid w:val="00374DD4"/>
    <w:rsid w:val="003960DB"/>
    <w:rsid w:val="003A0A8E"/>
    <w:rsid w:val="003A5AC1"/>
    <w:rsid w:val="003D66CB"/>
    <w:rsid w:val="003E1384"/>
    <w:rsid w:val="003E1A36"/>
    <w:rsid w:val="003E7F5A"/>
    <w:rsid w:val="003F35B8"/>
    <w:rsid w:val="003F4B75"/>
    <w:rsid w:val="003F78D6"/>
    <w:rsid w:val="003F7DFE"/>
    <w:rsid w:val="004074C6"/>
    <w:rsid w:val="00410371"/>
    <w:rsid w:val="004133A1"/>
    <w:rsid w:val="0041342C"/>
    <w:rsid w:val="004157A8"/>
    <w:rsid w:val="004242F1"/>
    <w:rsid w:val="0043135A"/>
    <w:rsid w:val="00442AAE"/>
    <w:rsid w:val="00444A8E"/>
    <w:rsid w:val="0045251F"/>
    <w:rsid w:val="004578F0"/>
    <w:rsid w:val="00462258"/>
    <w:rsid w:val="00463483"/>
    <w:rsid w:val="00470A1C"/>
    <w:rsid w:val="0047239E"/>
    <w:rsid w:val="00473545"/>
    <w:rsid w:val="00490CEB"/>
    <w:rsid w:val="004A46C4"/>
    <w:rsid w:val="004B0F70"/>
    <w:rsid w:val="004B3E09"/>
    <w:rsid w:val="004B75B7"/>
    <w:rsid w:val="004C187A"/>
    <w:rsid w:val="004C7901"/>
    <w:rsid w:val="004D3E73"/>
    <w:rsid w:val="004E3490"/>
    <w:rsid w:val="004F01AA"/>
    <w:rsid w:val="004F4CE2"/>
    <w:rsid w:val="004F5399"/>
    <w:rsid w:val="0050700A"/>
    <w:rsid w:val="0051580D"/>
    <w:rsid w:val="00521685"/>
    <w:rsid w:val="00521D5D"/>
    <w:rsid w:val="00547111"/>
    <w:rsid w:val="00551371"/>
    <w:rsid w:val="00552575"/>
    <w:rsid w:val="00554C3B"/>
    <w:rsid w:val="00554F3C"/>
    <w:rsid w:val="00564625"/>
    <w:rsid w:val="0056537B"/>
    <w:rsid w:val="00566DDB"/>
    <w:rsid w:val="0057751A"/>
    <w:rsid w:val="005866F1"/>
    <w:rsid w:val="00591F86"/>
    <w:rsid w:val="00592880"/>
    <w:rsid w:val="00592D74"/>
    <w:rsid w:val="00593764"/>
    <w:rsid w:val="00597FB0"/>
    <w:rsid w:val="005A51A5"/>
    <w:rsid w:val="005A5605"/>
    <w:rsid w:val="005B55D2"/>
    <w:rsid w:val="005C3C3C"/>
    <w:rsid w:val="005D19F6"/>
    <w:rsid w:val="005E2C44"/>
    <w:rsid w:val="005E2C4E"/>
    <w:rsid w:val="005E3251"/>
    <w:rsid w:val="005E5EAB"/>
    <w:rsid w:val="0060281C"/>
    <w:rsid w:val="00615A9A"/>
    <w:rsid w:val="00621188"/>
    <w:rsid w:val="006257ED"/>
    <w:rsid w:val="00626808"/>
    <w:rsid w:val="00632EBF"/>
    <w:rsid w:val="00635B07"/>
    <w:rsid w:val="00643C12"/>
    <w:rsid w:val="00654CB6"/>
    <w:rsid w:val="0065605A"/>
    <w:rsid w:val="006569FE"/>
    <w:rsid w:val="0065710D"/>
    <w:rsid w:val="00665C47"/>
    <w:rsid w:val="0066673A"/>
    <w:rsid w:val="0068302A"/>
    <w:rsid w:val="00684379"/>
    <w:rsid w:val="00685066"/>
    <w:rsid w:val="00685584"/>
    <w:rsid w:val="0069502E"/>
    <w:rsid w:val="00695808"/>
    <w:rsid w:val="006A7B6B"/>
    <w:rsid w:val="006B46FB"/>
    <w:rsid w:val="006B63A6"/>
    <w:rsid w:val="006B6B4C"/>
    <w:rsid w:val="006C0547"/>
    <w:rsid w:val="006C0C1C"/>
    <w:rsid w:val="006C4C16"/>
    <w:rsid w:val="006D146B"/>
    <w:rsid w:val="006D50E7"/>
    <w:rsid w:val="006E21FB"/>
    <w:rsid w:val="006E2408"/>
    <w:rsid w:val="006E5125"/>
    <w:rsid w:val="006E5C51"/>
    <w:rsid w:val="006F1442"/>
    <w:rsid w:val="006F6DBC"/>
    <w:rsid w:val="00700818"/>
    <w:rsid w:val="00713D02"/>
    <w:rsid w:val="00713ECA"/>
    <w:rsid w:val="007343D4"/>
    <w:rsid w:val="0074033C"/>
    <w:rsid w:val="00753BB1"/>
    <w:rsid w:val="00766F38"/>
    <w:rsid w:val="00786D58"/>
    <w:rsid w:val="00792342"/>
    <w:rsid w:val="00794F8C"/>
    <w:rsid w:val="007977A8"/>
    <w:rsid w:val="007B3C04"/>
    <w:rsid w:val="007B512A"/>
    <w:rsid w:val="007C2097"/>
    <w:rsid w:val="007D204C"/>
    <w:rsid w:val="007D6719"/>
    <w:rsid w:val="007D6A07"/>
    <w:rsid w:val="007E2488"/>
    <w:rsid w:val="007F6FB0"/>
    <w:rsid w:val="007F7259"/>
    <w:rsid w:val="00803F5D"/>
    <w:rsid w:val="008040A8"/>
    <w:rsid w:val="008044D9"/>
    <w:rsid w:val="00811881"/>
    <w:rsid w:val="00815F81"/>
    <w:rsid w:val="00821306"/>
    <w:rsid w:val="00825972"/>
    <w:rsid w:val="008279FA"/>
    <w:rsid w:val="00840476"/>
    <w:rsid w:val="008404C0"/>
    <w:rsid w:val="008417E5"/>
    <w:rsid w:val="008557B3"/>
    <w:rsid w:val="008626E7"/>
    <w:rsid w:val="00870EE7"/>
    <w:rsid w:val="00874039"/>
    <w:rsid w:val="00884435"/>
    <w:rsid w:val="008846A1"/>
    <w:rsid w:val="008863B9"/>
    <w:rsid w:val="008866CD"/>
    <w:rsid w:val="008909B0"/>
    <w:rsid w:val="00892F8D"/>
    <w:rsid w:val="00893E52"/>
    <w:rsid w:val="008A45A6"/>
    <w:rsid w:val="008A729F"/>
    <w:rsid w:val="008B188C"/>
    <w:rsid w:val="008B797F"/>
    <w:rsid w:val="008C0496"/>
    <w:rsid w:val="008C4EE5"/>
    <w:rsid w:val="008C57B3"/>
    <w:rsid w:val="008D0152"/>
    <w:rsid w:val="008D6DD4"/>
    <w:rsid w:val="008F3789"/>
    <w:rsid w:val="008F686C"/>
    <w:rsid w:val="009005AF"/>
    <w:rsid w:val="009039D7"/>
    <w:rsid w:val="00904FE2"/>
    <w:rsid w:val="009148DE"/>
    <w:rsid w:val="00914E6E"/>
    <w:rsid w:val="0091710C"/>
    <w:rsid w:val="00925FBE"/>
    <w:rsid w:val="00937BD5"/>
    <w:rsid w:val="009402B2"/>
    <w:rsid w:val="00941E30"/>
    <w:rsid w:val="00946A31"/>
    <w:rsid w:val="0094748C"/>
    <w:rsid w:val="009636A3"/>
    <w:rsid w:val="009651CC"/>
    <w:rsid w:val="00965ECC"/>
    <w:rsid w:val="009777D9"/>
    <w:rsid w:val="00983BAC"/>
    <w:rsid w:val="00991B88"/>
    <w:rsid w:val="009A463A"/>
    <w:rsid w:val="009A5753"/>
    <w:rsid w:val="009A579D"/>
    <w:rsid w:val="009B005F"/>
    <w:rsid w:val="009C5000"/>
    <w:rsid w:val="009D4FAA"/>
    <w:rsid w:val="009D7071"/>
    <w:rsid w:val="009E238E"/>
    <w:rsid w:val="009E3297"/>
    <w:rsid w:val="009E5AB9"/>
    <w:rsid w:val="009F734F"/>
    <w:rsid w:val="00A246B6"/>
    <w:rsid w:val="00A27F87"/>
    <w:rsid w:val="00A443A8"/>
    <w:rsid w:val="00A47E70"/>
    <w:rsid w:val="00A50CF0"/>
    <w:rsid w:val="00A51220"/>
    <w:rsid w:val="00A60D77"/>
    <w:rsid w:val="00A62B7E"/>
    <w:rsid w:val="00A656ED"/>
    <w:rsid w:val="00A7671C"/>
    <w:rsid w:val="00A83950"/>
    <w:rsid w:val="00A839F5"/>
    <w:rsid w:val="00A86D36"/>
    <w:rsid w:val="00A8783D"/>
    <w:rsid w:val="00A96052"/>
    <w:rsid w:val="00AA2CBC"/>
    <w:rsid w:val="00AB2925"/>
    <w:rsid w:val="00AC5820"/>
    <w:rsid w:val="00AC58CA"/>
    <w:rsid w:val="00AD0BEB"/>
    <w:rsid w:val="00AD15E7"/>
    <w:rsid w:val="00AD1CD8"/>
    <w:rsid w:val="00AD231B"/>
    <w:rsid w:val="00AE042D"/>
    <w:rsid w:val="00AF015F"/>
    <w:rsid w:val="00AF177D"/>
    <w:rsid w:val="00AF5850"/>
    <w:rsid w:val="00AF69EB"/>
    <w:rsid w:val="00B001E6"/>
    <w:rsid w:val="00B04658"/>
    <w:rsid w:val="00B04DAF"/>
    <w:rsid w:val="00B1493F"/>
    <w:rsid w:val="00B240CF"/>
    <w:rsid w:val="00B258BB"/>
    <w:rsid w:val="00B2660B"/>
    <w:rsid w:val="00B318A6"/>
    <w:rsid w:val="00B34D3F"/>
    <w:rsid w:val="00B36C94"/>
    <w:rsid w:val="00B44CC9"/>
    <w:rsid w:val="00B4708D"/>
    <w:rsid w:val="00B53E32"/>
    <w:rsid w:val="00B6246E"/>
    <w:rsid w:val="00B67B97"/>
    <w:rsid w:val="00B921EA"/>
    <w:rsid w:val="00B9617E"/>
    <w:rsid w:val="00B964FA"/>
    <w:rsid w:val="00B968C8"/>
    <w:rsid w:val="00BA2694"/>
    <w:rsid w:val="00BA3EC5"/>
    <w:rsid w:val="00BA51D9"/>
    <w:rsid w:val="00BB0013"/>
    <w:rsid w:val="00BB5125"/>
    <w:rsid w:val="00BB5DFC"/>
    <w:rsid w:val="00BC3EF1"/>
    <w:rsid w:val="00BD01C5"/>
    <w:rsid w:val="00BD279D"/>
    <w:rsid w:val="00BD6BB8"/>
    <w:rsid w:val="00BE29F1"/>
    <w:rsid w:val="00C01EE9"/>
    <w:rsid w:val="00C40D53"/>
    <w:rsid w:val="00C4395B"/>
    <w:rsid w:val="00C57275"/>
    <w:rsid w:val="00C66287"/>
    <w:rsid w:val="00C66BA2"/>
    <w:rsid w:val="00C74C10"/>
    <w:rsid w:val="00C8040F"/>
    <w:rsid w:val="00C80D04"/>
    <w:rsid w:val="00C916A1"/>
    <w:rsid w:val="00C93562"/>
    <w:rsid w:val="00C95985"/>
    <w:rsid w:val="00CB12D2"/>
    <w:rsid w:val="00CB1FCF"/>
    <w:rsid w:val="00CB7FEA"/>
    <w:rsid w:val="00CC3CE4"/>
    <w:rsid w:val="00CC5026"/>
    <w:rsid w:val="00CC68D0"/>
    <w:rsid w:val="00CC7E45"/>
    <w:rsid w:val="00CF56EB"/>
    <w:rsid w:val="00CF5B42"/>
    <w:rsid w:val="00D02AC1"/>
    <w:rsid w:val="00D03F9A"/>
    <w:rsid w:val="00D06D51"/>
    <w:rsid w:val="00D177D8"/>
    <w:rsid w:val="00D24991"/>
    <w:rsid w:val="00D3059B"/>
    <w:rsid w:val="00D3383E"/>
    <w:rsid w:val="00D34B71"/>
    <w:rsid w:val="00D3669F"/>
    <w:rsid w:val="00D378F0"/>
    <w:rsid w:val="00D45728"/>
    <w:rsid w:val="00D45849"/>
    <w:rsid w:val="00D50255"/>
    <w:rsid w:val="00D51497"/>
    <w:rsid w:val="00D62282"/>
    <w:rsid w:val="00D62BA8"/>
    <w:rsid w:val="00D66520"/>
    <w:rsid w:val="00D95193"/>
    <w:rsid w:val="00D9543D"/>
    <w:rsid w:val="00DA0209"/>
    <w:rsid w:val="00DA7460"/>
    <w:rsid w:val="00DA7E88"/>
    <w:rsid w:val="00DB7120"/>
    <w:rsid w:val="00DB7E39"/>
    <w:rsid w:val="00DC1D56"/>
    <w:rsid w:val="00DC2B73"/>
    <w:rsid w:val="00DD1C70"/>
    <w:rsid w:val="00DE296A"/>
    <w:rsid w:val="00DE34CF"/>
    <w:rsid w:val="00DE5F76"/>
    <w:rsid w:val="00DE70AD"/>
    <w:rsid w:val="00E01735"/>
    <w:rsid w:val="00E03E9E"/>
    <w:rsid w:val="00E13F3D"/>
    <w:rsid w:val="00E159D1"/>
    <w:rsid w:val="00E25520"/>
    <w:rsid w:val="00E341C5"/>
    <w:rsid w:val="00E34898"/>
    <w:rsid w:val="00E47669"/>
    <w:rsid w:val="00E62EA2"/>
    <w:rsid w:val="00E642D3"/>
    <w:rsid w:val="00E674C1"/>
    <w:rsid w:val="00E84203"/>
    <w:rsid w:val="00EA361E"/>
    <w:rsid w:val="00EA451B"/>
    <w:rsid w:val="00EB09B7"/>
    <w:rsid w:val="00EB7C02"/>
    <w:rsid w:val="00ED38CA"/>
    <w:rsid w:val="00EE0316"/>
    <w:rsid w:val="00EE7D7C"/>
    <w:rsid w:val="00EF55D2"/>
    <w:rsid w:val="00F065FB"/>
    <w:rsid w:val="00F17C7C"/>
    <w:rsid w:val="00F233A8"/>
    <w:rsid w:val="00F23E95"/>
    <w:rsid w:val="00F25D98"/>
    <w:rsid w:val="00F27EEB"/>
    <w:rsid w:val="00F300FB"/>
    <w:rsid w:val="00F4014D"/>
    <w:rsid w:val="00F44FCC"/>
    <w:rsid w:val="00F53885"/>
    <w:rsid w:val="00F773B2"/>
    <w:rsid w:val="00F80408"/>
    <w:rsid w:val="00F9212D"/>
    <w:rsid w:val="00F956E5"/>
    <w:rsid w:val="00FA5647"/>
    <w:rsid w:val="00FA591E"/>
    <w:rsid w:val="00FB13DF"/>
    <w:rsid w:val="00FB4FB0"/>
    <w:rsid w:val="00FB6386"/>
    <w:rsid w:val="00FC6C0F"/>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styleId="UnresolvedMention">
    <w:name w:val="Unresolved Mention"/>
    <w:basedOn w:val="DefaultParagraphFon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618A-827B-43D0-A8D6-0EDEAE64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3100</Words>
  <Characters>16748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r2</cp:lastModifiedBy>
  <cp:revision>6</cp:revision>
  <cp:lastPrinted>1900-01-01T05:00:00Z</cp:lastPrinted>
  <dcterms:created xsi:type="dcterms:W3CDTF">2021-04-05T23:43:00Z</dcterms:created>
  <dcterms:modified xsi:type="dcterms:W3CDTF">2021-04-06T00:31:00Z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